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36BF3EF4" w:rsidR="00723734" w:rsidRPr="0042447F" w:rsidRDefault="00723734" w:rsidP="00723734">
      <w:pPr>
        <w:pStyle w:val="CRCoverPage"/>
        <w:tabs>
          <w:tab w:val="right" w:pos="9639"/>
        </w:tabs>
        <w:spacing w:after="0"/>
        <w:rPr>
          <w:rFonts w:hint="eastAsia"/>
          <w:b/>
          <w:i/>
          <w:noProof/>
          <w:sz w:val="28"/>
          <w:lang w:eastAsia="zh-CN"/>
        </w:rPr>
      </w:pPr>
      <w:r w:rsidRPr="0042447F">
        <w:rPr>
          <w:b/>
          <w:noProof/>
          <w:sz w:val="24"/>
        </w:rPr>
        <w:t>3GPP TSG-WG2 Meeting #</w:t>
      </w:r>
      <w:r w:rsidR="00A02636" w:rsidRPr="0042447F">
        <w:rPr>
          <w:rFonts w:cs="Arial"/>
          <w:b/>
          <w:noProof/>
          <w:sz w:val="24"/>
        </w:rPr>
        <w:t>166-Ad-Hoc-e</w:t>
      </w:r>
      <w:r w:rsidRPr="0042447F">
        <w:rPr>
          <w:b/>
          <w:i/>
          <w:noProof/>
          <w:sz w:val="28"/>
        </w:rPr>
        <w:tab/>
        <w:t>S2-2</w:t>
      </w:r>
      <w:r w:rsidR="00A02636" w:rsidRPr="0042447F">
        <w:rPr>
          <w:b/>
          <w:i/>
          <w:noProof/>
          <w:sz w:val="28"/>
        </w:rPr>
        <w:t>50</w:t>
      </w:r>
      <w:r w:rsidR="00D40BCC">
        <w:rPr>
          <w:b/>
          <w:i/>
          <w:noProof/>
          <w:sz w:val="28"/>
        </w:rPr>
        <w:t>0660</w:t>
      </w:r>
      <w:ins w:id="0" w:author="vivo-R1" w:date="2025-01-21T20:08:00Z">
        <w:r w:rsidR="00460194">
          <w:rPr>
            <w:rFonts w:hint="eastAsia"/>
            <w:b/>
            <w:i/>
            <w:noProof/>
            <w:sz w:val="28"/>
            <w:lang w:eastAsia="zh-CN"/>
          </w:rPr>
          <w:t>r</w:t>
        </w:r>
        <w:r w:rsidR="00460194">
          <w:rPr>
            <w:b/>
            <w:i/>
            <w:noProof/>
            <w:sz w:val="28"/>
            <w:lang w:eastAsia="zh-CN"/>
          </w:rPr>
          <w:t>01</w:t>
        </w:r>
      </w:ins>
    </w:p>
    <w:p w14:paraId="7CB45193" w14:textId="22A93788" w:rsidR="001E41F3" w:rsidRPr="0042447F" w:rsidRDefault="00A02636" w:rsidP="00723734">
      <w:pPr>
        <w:pStyle w:val="CRCoverPage"/>
        <w:outlineLvl w:val="0"/>
        <w:rPr>
          <w:b/>
          <w:noProof/>
          <w:sz w:val="24"/>
        </w:rPr>
      </w:pPr>
      <w:r w:rsidRPr="0042447F">
        <w:rPr>
          <w:rFonts w:cs="Arial"/>
          <w:b/>
          <w:noProof/>
          <w:sz w:val="24"/>
        </w:rPr>
        <w:t>20 - 24 January, 2025, Electronic meeting</w:t>
      </w:r>
      <w:r w:rsidR="00492671" w:rsidRPr="0042447F">
        <w:rPr>
          <w:b/>
          <w:sz w:val="24"/>
        </w:rPr>
        <w:tab/>
      </w:r>
      <w:r w:rsidR="00492671" w:rsidRPr="0042447F">
        <w:rPr>
          <w:b/>
          <w:sz w:val="24"/>
        </w:rPr>
        <w:tab/>
      </w:r>
      <w:r w:rsidR="00492671" w:rsidRPr="0042447F">
        <w:rPr>
          <w:rFonts w:eastAsia="Arial Unicode MS" w:cs="Arial"/>
          <w:b/>
          <w:bCs/>
          <w:sz w:val="24"/>
        </w:rPr>
        <w:tab/>
      </w:r>
      <w:r w:rsidR="00492671" w:rsidRPr="0042447F">
        <w:rPr>
          <w:rFonts w:eastAsia="Arial Unicode MS" w:cs="Arial"/>
          <w:b/>
          <w:bCs/>
          <w:sz w:val="24"/>
        </w:rPr>
        <w:tab/>
      </w:r>
      <w:r w:rsidR="00C70D57" w:rsidRPr="0042447F">
        <w:rPr>
          <w:rFonts w:eastAsia="Arial Unicode MS" w:cs="Arial"/>
          <w:b/>
          <w:bCs/>
          <w:sz w:val="24"/>
        </w:rPr>
        <w:t xml:space="preserve">                     </w:t>
      </w:r>
      <w:r w:rsidR="00C70D57" w:rsidRPr="0042447F">
        <w:rPr>
          <w:rFonts w:eastAsiaTheme="minorEastAsia" w:cs="Arial"/>
          <w:b/>
          <w:bCs/>
          <w:color w:val="0000FF"/>
        </w:rPr>
        <w:t xml:space="preserve"> </w:t>
      </w:r>
      <w:r w:rsidR="00723734" w:rsidRPr="0042447F">
        <w:rPr>
          <w:rFonts w:eastAsiaTheme="minorEastAsia" w:cs="Arial"/>
          <w:b/>
          <w:bCs/>
          <w:color w:val="0000FF"/>
        </w:rPr>
        <w:t xml:space="preserve">    </w:t>
      </w:r>
      <w:proofErr w:type="gramStart"/>
      <w:r w:rsidR="00723734" w:rsidRPr="0042447F">
        <w:rPr>
          <w:rFonts w:eastAsiaTheme="minorEastAsia" w:cs="Arial"/>
          <w:b/>
          <w:bCs/>
          <w:color w:val="0000FF"/>
        </w:rPr>
        <w:t xml:space="preserve">   </w:t>
      </w:r>
      <w:r w:rsidR="00C70D57" w:rsidRPr="0042447F">
        <w:rPr>
          <w:rFonts w:eastAsiaTheme="minorEastAsia" w:cs="Arial"/>
          <w:b/>
          <w:bCs/>
          <w:color w:val="0000FF"/>
        </w:rPr>
        <w:t>(</w:t>
      </w:r>
      <w:proofErr w:type="gramEnd"/>
      <w:r w:rsidR="00C70D57" w:rsidRPr="0042447F">
        <w:rPr>
          <w:rFonts w:eastAsiaTheme="minorEastAsia" w:cs="Arial"/>
          <w:b/>
          <w:bCs/>
          <w:color w:val="0000FF"/>
        </w:rPr>
        <w:t>revision of )</w:t>
      </w:r>
      <w:r w:rsidR="00723734" w:rsidRPr="0042447F">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44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447F" w:rsidRDefault="00305409" w:rsidP="00E34898">
            <w:pPr>
              <w:pStyle w:val="CRCoverPage"/>
              <w:spacing w:after="0"/>
              <w:jc w:val="right"/>
              <w:rPr>
                <w:i/>
                <w:noProof/>
              </w:rPr>
            </w:pPr>
            <w:r w:rsidRPr="0042447F">
              <w:rPr>
                <w:i/>
                <w:noProof/>
                <w:sz w:val="14"/>
              </w:rPr>
              <w:t>CR-Form-v</w:t>
            </w:r>
            <w:r w:rsidR="008863B9" w:rsidRPr="0042447F">
              <w:rPr>
                <w:i/>
                <w:noProof/>
                <w:sz w:val="14"/>
              </w:rPr>
              <w:t>12.</w:t>
            </w:r>
            <w:r w:rsidR="009531B0" w:rsidRPr="0042447F">
              <w:rPr>
                <w:i/>
                <w:noProof/>
                <w:sz w:val="14"/>
              </w:rPr>
              <w:t>3</w:t>
            </w:r>
          </w:p>
        </w:tc>
      </w:tr>
      <w:tr w:rsidR="001E41F3" w:rsidRPr="0042447F" w14:paraId="3FBB62B8" w14:textId="77777777" w:rsidTr="00547111">
        <w:tc>
          <w:tcPr>
            <w:tcW w:w="9641" w:type="dxa"/>
            <w:gridSpan w:val="9"/>
            <w:tcBorders>
              <w:left w:val="single" w:sz="4" w:space="0" w:color="auto"/>
              <w:right w:val="single" w:sz="4" w:space="0" w:color="auto"/>
            </w:tcBorders>
          </w:tcPr>
          <w:p w14:paraId="79AB67D6" w14:textId="77777777" w:rsidR="001E41F3" w:rsidRPr="0042447F" w:rsidRDefault="001E41F3">
            <w:pPr>
              <w:pStyle w:val="CRCoverPage"/>
              <w:spacing w:after="0"/>
              <w:jc w:val="center"/>
              <w:rPr>
                <w:noProof/>
              </w:rPr>
            </w:pPr>
            <w:r w:rsidRPr="0042447F">
              <w:rPr>
                <w:b/>
                <w:noProof/>
                <w:sz w:val="32"/>
              </w:rPr>
              <w:t>CHANGE REQUEST</w:t>
            </w:r>
          </w:p>
        </w:tc>
      </w:tr>
      <w:tr w:rsidR="001E41F3" w:rsidRPr="0042447F" w14:paraId="79946B04" w14:textId="77777777" w:rsidTr="00547111">
        <w:tc>
          <w:tcPr>
            <w:tcW w:w="9641" w:type="dxa"/>
            <w:gridSpan w:val="9"/>
            <w:tcBorders>
              <w:left w:val="single" w:sz="4" w:space="0" w:color="auto"/>
              <w:right w:val="single" w:sz="4" w:space="0" w:color="auto"/>
            </w:tcBorders>
          </w:tcPr>
          <w:p w14:paraId="12C70EEE" w14:textId="77777777" w:rsidR="001E41F3" w:rsidRPr="0042447F" w:rsidRDefault="001E41F3">
            <w:pPr>
              <w:pStyle w:val="CRCoverPage"/>
              <w:spacing w:after="0"/>
              <w:rPr>
                <w:noProof/>
                <w:sz w:val="8"/>
                <w:szCs w:val="8"/>
              </w:rPr>
            </w:pPr>
          </w:p>
        </w:tc>
      </w:tr>
      <w:tr w:rsidR="001E41F3" w:rsidRPr="0042447F" w14:paraId="3999489E" w14:textId="77777777" w:rsidTr="00547111">
        <w:tc>
          <w:tcPr>
            <w:tcW w:w="142" w:type="dxa"/>
            <w:tcBorders>
              <w:left w:val="single" w:sz="4" w:space="0" w:color="auto"/>
            </w:tcBorders>
          </w:tcPr>
          <w:p w14:paraId="4DDA7F40" w14:textId="77777777" w:rsidR="001E41F3" w:rsidRPr="0042447F" w:rsidRDefault="001E41F3">
            <w:pPr>
              <w:pStyle w:val="CRCoverPage"/>
              <w:spacing w:after="0"/>
              <w:jc w:val="right"/>
              <w:rPr>
                <w:noProof/>
              </w:rPr>
            </w:pPr>
          </w:p>
        </w:tc>
        <w:tc>
          <w:tcPr>
            <w:tcW w:w="1559" w:type="dxa"/>
            <w:shd w:val="pct30" w:color="FFFF00" w:fill="auto"/>
          </w:tcPr>
          <w:p w14:paraId="52508B66" w14:textId="725F811E" w:rsidR="001E41F3" w:rsidRPr="0042447F" w:rsidRDefault="00B76FDC" w:rsidP="00E13F3D">
            <w:pPr>
              <w:pStyle w:val="CRCoverPage"/>
              <w:spacing w:after="0"/>
              <w:jc w:val="right"/>
              <w:rPr>
                <w:b/>
                <w:noProof/>
                <w:sz w:val="28"/>
              </w:rPr>
            </w:pPr>
            <w:r>
              <w:rPr>
                <w:b/>
                <w:noProof/>
                <w:sz w:val="28"/>
              </w:rPr>
              <w:fldChar w:fldCharType="begin"/>
            </w:r>
            <w:r w:rsidRPr="00251F7E">
              <w:rPr>
                <w:b/>
                <w:noProof/>
                <w:sz w:val="28"/>
              </w:rPr>
              <w:instrText xml:space="preserve"> DOCPROPERTY  Spec#  \* MERGEFORMAT </w:instrText>
            </w:r>
            <w:r>
              <w:rPr>
                <w:b/>
                <w:noProof/>
                <w:sz w:val="28"/>
              </w:rPr>
              <w:fldChar w:fldCharType="separate"/>
            </w:r>
            <w:r w:rsidR="00492671" w:rsidRPr="0042447F">
              <w:rPr>
                <w:b/>
                <w:noProof/>
                <w:sz w:val="28"/>
              </w:rPr>
              <w:t>23.</w:t>
            </w:r>
            <w:r w:rsidR="00721BEE">
              <w:rPr>
                <w:b/>
                <w:noProof/>
                <w:sz w:val="28"/>
              </w:rPr>
              <w:t>50</w:t>
            </w:r>
            <w:r w:rsidR="00DC48F2">
              <w:rPr>
                <w:b/>
                <w:noProof/>
                <w:sz w:val="28"/>
              </w:rPr>
              <w:t>2</w:t>
            </w:r>
            <w:r>
              <w:rPr>
                <w:b/>
                <w:noProof/>
                <w:sz w:val="28"/>
              </w:rPr>
              <w:fldChar w:fldCharType="end"/>
            </w:r>
          </w:p>
        </w:tc>
        <w:tc>
          <w:tcPr>
            <w:tcW w:w="709" w:type="dxa"/>
          </w:tcPr>
          <w:p w14:paraId="77009707" w14:textId="77777777" w:rsidR="001E41F3" w:rsidRPr="00251F7E" w:rsidRDefault="001E41F3">
            <w:pPr>
              <w:pStyle w:val="CRCoverPage"/>
              <w:spacing w:after="0"/>
              <w:jc w:val="center"/>
              <w:rPr>
                <w:b/>
                <w:noProof/>
                <w:sz w:val="28"/>
              </w:rPr>
            </w:pPr>
            <w:r w:rsidRPr="0042447F">
              <w:rPr>
                <w:b/>
                <w:noProof/>
                <w:sz w:val="28"/>
              </w:rPr>
              <w:t>CR</w:t>
            </w:r>
          </w:p>
        </w:tc>
        <w:tc>
          <w:tcPr>
            <w:tcW w:w="1276" w:type="dxa"/>
            <w:shd w:val="pct30" w:color="FFFF00" w:fill="auto"/>
          </w:tcPr>
          <w:p w14:paraId="6CAED29D" w14:textId="0112BAE5" w:rsidR="001E41F3" w:rsidRPr="00251F7E" w:rsidRDefault="00D40BCC" w:rsidP="00547111">
            <w:pPr>
              <w:pStyle w:val="CRCoverPage"/>
              <w:spacing w:after="0"/>
              <w:rPr>
                <w:b/>
                <w:noProof/>
                <w:sz w:val="28"/>
              </w:rPr>
            </w:pPr>
            <w:r w:rsidRPr="00251F7E">
              <w:rPr>
                <w:b/>
                <w:noProof/>
                <w:sz w:val="28"/>
              </w:rPr>
              <w:t>5266</w:t>
            </w:r>
          </w:p>
        </w:tc>
        <w:tc>
          <w:tcPr>
            <w:tcW w:w="709" w:type="dxa"/>
          </w:tcPr>
          <w:p w14:paraId="09D2C09B" w14:textId="77777777" w:rsidR="001E41F3" w:rsidRPr="00251F7E" w:rsidRDefault="001E41F3" w:rsidP="0051580D">
            <w:pPr>
              <w:pStyle w:val="CRCoverPage"/>
              <w:tabs>
                <w:tab w:val="right" w:pos="625"/>
              </w:tabs>
              <w:spacing w:after="0"/>
              <w:jc w:val="center"/>
              <w:rPr>
                <w:b/>
                <w:noProof/>
                <w:sz w:val="28"/>
              </w:rPr>
            </w:pPr>
            <w:r w:rsidRPr="00251F7E">
              <w:rPr>
                <w:b/>
                <w:noProof/>
                <w:sz w:val="28"/>
              </w:rPr>
              <w:t>rev</w:t>
            </w:r>
          </w:p>
        </w:tc>
        <w:tc>
          <w:tcPr>
            <w:tcW w:w="992" w:type="dxa"/>
            <w:shd w:val="pct30" w:color="FFFF00" w:fill="auto"/>
          </w:tcPr>
          <w:p w14:paraId="7533BF9D" w14:textId="70FF0661" w:rsidR="001E41F3" w:rsidRPr="00251F7E" w:rsidRDefault="00F90F54" w:rsidP="00E13F3D">
            <w:pPr>
              <w:pStyle w:val="CRCoverPage"/>
              <w:spacing w:after="0"/>
              <w:jc w:val="center"/>
              <w:rPr>
                <w:b/>
                <w:noProof/>
                <w:sz w:val="28"/>
              </w:rPr>
            </w:pPr>
            <w:r w:rsidRPr="00251F7E">
              <w:rPr>
                <w:b/>
                <w:noProof/>
                <w:sz w:val="28"/>
              </w:rPr>
              <w:t>-</w:t>
            </w:r>
            <w:r w:rsidR="00D31744" w:rsidRPr="00251F7E">
              <w:rPr>
                <w:b/>
                <w:noProof/>
                <w:sz w:val="28"/>
              </w:rPr>
              <w:fldChar w:fldCharType="begin"/>
            </w:r>
            <w:r w:rsidR="00D31744" w:rsidRPr="00251F7E">
              <w:rPr>
                <w:b/>
                <w:noProof/>
                <w:sz w:val="28"/>
              </w:rPr>
              <w:instrText xml:space="preserve"> DOCPROPERTY  Revision  \* MERGEFORMAT </w:instrText>
            </w:r>
            <w:r w:rsidR="00D31744" w:rsidRPr="00251F7E">
              <w:rPr>
                <w:b/>
                <w:noProof/>
                <w:sz w:val="28"/>
              </w:rPr>
              <w:fldChar w:fldCharType="end"/>
            </w:r>
          </w:p>
        </w:tc>
        <w:tc>
          <w:tcPr>
            <w:tcW w:w="2410" w:type="dxa"/>
          </w:tcPr>
          <w:p w14:paraId="5D4AEAE9" w14:textId="77777777" w:rsidR="001E41F3" w:rsidRPr="00251F7E" w:rsidRDefault="001E41F3" w:rsidP="0051580D">
            <w:pPr>
              <w:pStyle w:val="CRCoverPage"/>
              <w:tabs>
                <w:tab w:val="right" w:pos="1825"/>
              </w:tabs>
              <w:spacing w:after="0"/>
              <w:jc w:val="center"/>
              <w:rPr>
                <w:b/>
                <w:noProof/>
                <w:sz w:val="28"/>
              </w:rPr>
            </w:pPr>
            <w:r w:rsidRPr="00251F7E">
              <w:rPr>
                <w:b/>
                <w:noProof/>
                <w:sz w:val="28"/>
              </w:rPr>
              <w:t>Current version:</w:t>
            </w:r>
          </w:p>
        </w:tc>
        <w:tc>
          <w:tcPr>
            <w:tcW w:w="1701" w:type="dxa"/>
            <w:shd w:val="pct30" w:color="FFFF00" w:fill="auto"/>
          </w:tcPr>
          <w:p w14:paraId="1E22D6AC" w14:textId="77C7FDAD" w:rsidR="001E41F3" w:rsidRPr="00251F7E" w:rsidRDefault="00492671">
            <w:pPr>
              <w:pStyle w:val="CRCoverPage"/>
              <w:spacing w:after="0"/>
              <w:jc w:val="center"/>
              <w:rPr>
                <w:b/>
                <w:noProof/>
                <w:sz w:val="28"/>
              </w:rPr>
            </w:pPr>
            <w:r w:rsidRPr="00251F7E">
              <w:rPr>
                <w:b/>
                <w:noProof/>
                <w:sz w:val="28"/>
              </w:rPr>
              <w:t>19.</w:t>
            </w:r>
            <w:r w:rsidR="001D615D" w:rsidRPr="00251F7E">
              <w:rPr>
                <w:b/>
                <w:noProof/>
                <w:sz w:val="28"/>
              </w:rPr>
              <w:t>2</w:t>
            </w:r>
            <w:r w:rsidRPr="00251F7E">
              <w:rPr>
                <w:b/>
                <w:noProof/>
                <w:sz w:val="28"/>
              </w:rPr>
              <w:t>.0</w:t>
            </w:r>
          </w:p>
        </w:tc>
        <w:tc>
          <w:tcPr>
            <w:tcW w:w="143" w:type="dxa"/>
            <w:tcBorders>
              <w:right w:val="single" w:sz="4" w:space="0" w:color="auto"/>
            </w:tcBorders>
          </w:tcPr>
          <w:p w14:paraId="399238C9" w14:textId="77777777" w:rsidR="001E41F3" w:rsidRPr="0042447F" w:rsidRDefault="001E41F3">
            <w:pPr>
              <w:pStyle w:val="CRCoverPage"/>
              <w:spacing w:after="0"/>
              <w:rPr>
                <w:noProof/>
              </w:rPr>
            </w:pPr>
          </w:p>
        </w:tc>
      </w:tr>
      <w:tr w:rsidR="001E41F3" w:rsidRPr="0042447F" w14:paraId="7DC9F5A2" w14:textId="77777777" w:rsidTr="00547111">
        <w:tc>
          <w:tcPr>
            <w:tcW w:w="9641" w:type="dxa"/>
            <w:gridSpan w:val="9"/>
            <w:tcBorders>
              <w:left w:val="single" w:sz="4" w:space="0" w:color="auto"/>
              <w:right w:val="single" w:sz="4" w:space="0" w:color="auto"/>
            </w:tcBorders>
          </w:tcPr>
          <w:p w14:paraId="4883A7D2" w14:textId="77777777" w:rsidR="001E41F3" w:rsidRPr="0042447F" w:rsidRDefault="001E41F3">
            <w:pPr>
              <w:pStyle w:val="CRCoverPage"/>
              <w:spacing w:after="0"/>
              <w:rPr>
                <w:noProof/>
              </w:rPr>
            </w:pPr>
          </w:p>
        </w:tc>
      </w:tr>
      <w:tr w:rsidR="001E41F3" w:rsidRPr="0042447F" w14:paraId="266B4BDF" w14:textId="77777777" w:rsidTr="00547111">
        <w:tc>
          <w:tcPr>
            <w:tcW w:w="9641" w:type="dxa"/>
            <w:gridSpan w:val="9"/>
            <w:tcBorders>
              <w:top w:val="single" w:sz="4" w:space="0" w:color="auto"/>
            </w:tcBorders>
          </w:tcPr>
          <w:p w14:paraId="47E13998" w14:textId="77777777" w:rsidR="001E41F3" w:rsidRPr="0042447F" w:rsidRDefault="001E41F3">
            <w:pPr>
              <w:pStyle w:val="CRCoverPage"/>
              <w:spacing w:after="0"/>
              <w:jc w:val="center"/>
              <w:rPr>
                <w:rFonts w:cs="Arial"/>
                <w:i/>
                <w:noProof/>
              </w:rPr>
            </w:pPr>
            <w:r w:rsidRPr="0042447F">
              <w:rPr>
                <w:rFonts w:cs="Arial"/>
                <w:i/>
                <w:noProof/>
              </w:rPr>
              <w:t xml:space="preserve">For </w:t>
            </w:r>
            <w:hyperlink r:id="rId9" w:anchor="_blank" w:history="1">
              <w:r w:rsidRPr="0042447F">
                <w:rPr>
                  <w:rStyle w:val="aa"/>
                  <w:rFonts w:cs="Arial"/>
                  <w:b/>
                  <w:i/>
                  <w:noProof/>
                  <w:color w:val="FF0000"/>
                </w:rPr>
                <w:t>HE</w:t>
              </w:r>
              <w:bookmarkStart w:id="1" w:name="_Hlt497126619"/>
              <w:r w:rsidRPr="0042447F">
                <w:rPr>
                  <w:rStyle w:val="aa"/>
                  <w:rFonts w:cs="Arial"/>
                  <w:b/>
                  <w:i/>
                  <w:noProof/>
                  <w:color w:val="FF0000"/>
                </w:rPr>
                <w:t>L</w:t>
              </w:r>
              <w:bookmarkEnd w:id="1"/>
              <w:r w:rsidRPr="0042447F">
                <w:rPr>
                  <w:rStyle w:val="aa"/>
                  <w:rFonts w:cs="Arial"/>
                  <w:b/>
                  <w:i/>
                  <w:noProof/>
                  <w:color w:val="FF0000"/>
                </w:rPr>
                <w:t>P</w:t>
              </w:r>
            </w:hyperlink>
            <w:r w:rsidRPr="0042447F">
              <w:rPr>
                <w:rFonts w:cs="Arial"/>
                <w:b/>
                <w:i/>
                <w:noProof/>
                <w:color w:val="FF0000"/>
              </w:rPr>
              <w:t xml:space="preserve"> </w:t>
            </w:r>
            <w:r w:rsidRPr="0042447F">
              <w:rPr>
                <w:rFonts w:cs="Arial"/>
                <w:i/>
                <w:noProof/>
              </w:rPr>
              <w:t>on using this form</w:t>
            </w:r>
            <w:r w:rsidR="0051580D" w:rsidRPr="0042447F">
              <w:rPr>
                <w:rFonts w:cs="Arial"/>
                <w:i/>
                <w:noProof/>
              </w:rPr>
              <w:t>: c</w:t>
            </w:r>
            <w:r w:rsidR="00F25D98" w:rsidRPr="0042447F">
              <w:rPr>
                <w:rFonts w:cs="Arial"/>
                <w:i/>
                <w:noProof/>
              </w:rPr>
              <w:t xml:space="preserve">omprehensive instructions can be found at </w:t>
            </w:r>
            <w:r w:rsidR="001B7A65" w:rsidRPr="0042447F">
              <w:rPr>
                <w:rFonts w:cs="Arial"/>
                <w:i/>
                <w:noProof/>
              </w:rPr>
              <w:br/>
            </w:r>
            <w:hyperlink r:id="rId10" w:history="1">
              <w:r w:rsidR="00DE34CF" w:rsidRPr="0042447F">
                <w:rPr>
                  <w:rStyle w:val="aa"/>
                  <w:rFonts w:cs="Arial"/>
                  <w:i/>
                  <w:noProof/>
                </w:rPr>
                <w:t>http://www.3gpp.org/Change-Requests</w:t>
              </w:r>
            </w:hyperlink>
            <w:r w:rsidR="00F25D98" w:rsidRPr="0042447F">
              <w:rPr>
                <w:rFonts w:cs="Arial"/>
                <w:i/>
                <w:noProof/>
              </w:rPr>
              <w:t>.</w:t>
            </w:r>
          </w:p>
        </w:tc>
      </w:tr>
      <w:tr w:rsidR="001E41F3" w:rsidRPr="0042447F" w14:paraId="296CF086" w14:textId="77777777" w:rsidTr="00547111">
        <w:tc>
          <w:tcPr>
            <w:tcW w:w="9641" w:type="dxa"/>
            <w:gridSpan w:val="9"/>
          </w:tcPr>
          <w:p w14:paraId="7D4A60B5" w14:textId="77777777" w:rsidR="001E41F3" w:rsidRPr="0042447F" w:rsidRDefault="001E41F3">
            <w:pPr>
              <w:pStyle w:val="CRCoverPage"/>
              <w:spacing w:after="0"/>
              <w:rPr>
                <w:noProof/>
                <w:sz w:val="8"/>
                <w:szCs w:val="8"/>
              </w:rPr>
            </w:pPr>
          </w:p>
        </w:tc>
      </w:tr>
    </w:tbl>
    <w:p w14:paraId="53540664" w14:textId="77777777" w:rsidR="001E41F3" w:rsidRPr="004244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447F" w14:paraId="0EE45D52" w14:textId="77777777" w:rsidTr="00A7671C">
        <w:tc>
          <w:tcPr>
            <w:tcW w:w="2835" w:type="dxa"/>
          </w:tcPr>
          <w:p w14:paraId="59860FA1" w14:textId="77777777" w:rsidR="00F25D98" w:rsidRPr="0042447F" w:rsidRDefault="00F25D98" w:rsidP="001E41F3">
            <w:pPr>
              <w:pStyle w:val="CRCoverPage"/>
              <w:tabs>
                <w:tab w:val="right" w:pos="2751"/>
              </w:tabs>
              <w:spacing w:after="0"/>
              <w:rPr>
                <w:b/>
                <w:i/>
                <w:noProof/>
              </w:rPr>
            </w:pPr>
            <w:r w:rsidRPr="0042447F">
              <w:rPr>
                <w:b/>
                <w:i/>
                <w:noProof/>
              </w:rPr>
              <w:t>Proposed change</w:t>
            </w:r>
            <w:r w:rsidR="00A7671C" w:rsidRPr="0042447F">
              <w:rPr>
                <w:b/>
                <w:i/>
                <w:noProof/>
              </w:rPr>
              <w:t xml:space="preserve"> </w:t>
            </w:r>
            <w:r w:rsidRPr="0042447F">
              <w:rPr>
                <w:b/>
                <w:i/>
                <w:noProof/>
              </w:rPr>
              <w:t>affects:</w:t>
            </w:r>
          </w:p>
        </w:tc>
        <w:tc>
          <w:tcPr>
            <w:tcW w:w="1418" w:type="dxa"/>
          </w:tcPr>
          <w:p w14:paraId="07128383" w14:textId="77777777" w:rsidR="00F25D98" w:rsidRPr="0042447F" w:rsidRDefault="00F25D98" w:rsidP="001E41F3">
            <w:pPr>
              <w:pStyle w:val="CRCoverPage"/>
              <w:spacing w:after="0"/>
              <w:jc w:val="right"/>
              <w:rPr>
                <w:noProof/>
              </w:rPr>
            </w:pPr>
            <w:r w:rsidRPr="004244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44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447F" w:rsidRDefault="00F25D98" w:rsidP="001E41F3">
            <w:pPr>
              <w:pStyle w:val="CRCoverPage"/>
              <w:spacing w:after="0"/>
              <w:jc w:val="right"/>
              <w:rPr>
                <w:noProof/>
                <w:u w:val="single"/>
              </w:rPr>
            </w:pPr>
            <w:r w:rsidRPr="004244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447F" w:rsidRDefault="00F25D98" w:rsidP="001E41F3">
            <w:pPr>
              <w:pStyle w:val="CRCoverPage"/>
              <w:spacing w:after="0"/>
              <w:jc w:val="center"/>
              <w:rPr>
                <w:b/>
                <w:caps/>
                <w:noProof/>
              </w:rPr>
            </w:pPr>
          </w:p>
        </w:tc>
        <w:tc>
          <w:tcPr>
            <w:tcW w:w="2126" w:type="dxa"/>
          </w:tcPr>
          <w:p w14:paraId="2ED8415F" w14:textId="77777777" w:rsidR="00F25D98" w:rsidRPr="0042447F" w:rsidRDefault="00F25D98" w:rsidP="001E41F3">
            <w:pPr>
              <w:pStyle w:val="CRCoverPage"/>
              <w:spacing w:after="0"/>
              <w:jc w:val="right"/>
              <w:rPr>
                <w:noProof/>
                <w:u w:val="single"/>
              </w:rPr>
            </w:pPr>
            <w:r w:rsidRPr="004244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447F" w:rsidRDefault="00F25D98" w:rsidP="001E41F3">
            <w:pPr>
              <w:pStyle w:val="CRCoverPage"/>
              <w:spacing w:after="0"/>
              <w:jc w:val="center"/>
              <w:rPr>
                <w:b/>
                <w:caps/>
                <w:noProof/>
              </w:rPr>
            </w:pPr>
          </w:p>
        </w:tc>
        <w:tc>
          <w:tcPr>
            <w:tcW w:w="1418" w:type="dxa"/>
            <w:tcBorders>
              <w:left w:val="nil"/>
            </w:tcBorders>
          </w:tcPr>
          <w:p w14:paraId="6562735E" w14:textId="77777777" w:rsidR="00F25D98" w:rsidRPr="0042447F" w:rsidRDefault="00F25D98" w:rsidP="001E41F3">
            <w:pPr>
              <w:pStyle w:val="CRCoverPage"/>
              <w:spacing w:after="0"/>
              <w:jc w:val="right"/>
              <w:rPr>
                <w:noProof/>
              </w:rPr>
            </w:pPr>
            <w:r w:rsidRPr="004244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2447F" w:rsidRDefault="00492671" w:rsidP="001E41F3">
            <w:pPr>
              <w:pStyle w:val="CRCoverPage"/>
              <w:spacing w:after="0"/>
              <w:jc w:val="center"/>
              <w:rPr>
                <w:b/>
                <w:bCs/>
                <w:caps/>
                <w:noProof/>
                <w:lang w:eastAsia="zh-CN"/>
              </w:rPr>
            </w:pPr>
            <w:r w:rsidRPr="0042447F">
              <w:rPr>
                <w:rFonts w:hint="eastAsia"/>
                <w:b/>
                <w:bCs/>
                <w:caps/>
                <w:noProof/>
                <w:lang w:eastAsia="zh-CN"/>
              </w:rPr>
              <w:t>X</w:t>
            </w:r>
          </w:p>
        </w:tc>
      </w:tr>
    </w:tbl>
    <w:p w14:paraId="69DCC391" w14:textId="77777777" w:rsidR="001E41F3" w:rsidRPr="004244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447F" w14:paraId="31618834" w14:textId="77777777" w:rsidTr="00547111">
        <w:tc>
          <w:tcPr>
            <w:tcW w:w="9640" w:type="dxa"/>
            <w:gridSpan w:val="11"/>
          </w:tcPr>
          <w:p w14:paraId="55477508" w14:textId="77777777" w:rsidR="001E41F3" w:rsidRPr="0042447F" w:rsidRDefault="001E41F3">
            <w:pPr>
              <w:pStyle w:val="CRCoverPage"/>
              <w:spacing w:after="0"/>
              <w:rPr>
                <w:noProof/>
                <w:sz w:val="8"/>
                <w:szCs w:val="8"/>
              </w:rPr>
            </w:pPr>
          </w:p>
        </w:tc>
      </w:tr>
      <w:tr w:rsidR="001E41F3" w:rsidRPr="0042447F"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42447F" w:rsidRDefault="001E41F3">
            <w:pPr>
              <w:pStyle w:val="CRCoverPage"/>
              <w:tabs>
                <w:tab w:val="right" w:pos="1759"/>
              </w:tabs>
              <w:spacing w:after="0"/>
              <w:rPr>
                <w:b/>
                <w:i/>
                <w:noProof/>
              </w:rPr>
            </w:pPr>
            <w:r w:rsidRPr="0042447F">
              <w:rPr>
                <w:b/>
                <w:i/>
                <w:noProof/>
              </w:rPr>
              <w:t>Title:</w:t>
            </w:r>
            <w:r w:rsidRPr="0042447F">
              <w:rPr>
                <w:b/>
                <w:i/>
                <w:noProof/>
              </w:rPr>
              <w:tab/>
            </w:r>
          </w:p>
        </w:tc>
        <w:tc>
          <w:tcPr>
            <w:tcW w:w="7797" w:type="dxa"/>
            <w:gridSpan w:val="10"/>
            <w:tcBorders>
              <w:top w:val="single" w:sz="4" w:space="0" w:color="auto"/>
              <w:right w:val="single" w:sz="4" w:space="0" w:color="auto"/>
            </w:tcBorders>
            <w:shd w:val="pct30" w:color="FFFF00" w:fill="auto"/>
          </w:tcPr>
          <w:p w14:paraId="3D393EEE" w14:textId="5AECCA10" w:rsidR="001E41F3" w:rsidRPr="0042447F" w:rsidRDefault="000F6A09">
            <w:pPr>
              <w:pStyle w:val="CRCoverPage"/>
              <w:spacing w:after="0"/>
              <w:ind w:left="100"/>
              <w:rPr>
                <w:noProof/>
              </w:rPr>
            </w:pPr>
            <w:r w:rsidRPr="000F6A09">
              <w:t>Adding VFL related services supported by NEF and AF</w:t>
            </w:r>
          </w:p>
        </w:tc>
      </w:tr>
      <w:tr w:rsidR="001E41F3" w:rsidRPr="0042447F" w14:paraId="05C08479" w14:textId="77777777" w:rsidTr="00547111">
        <w:tc>
          <w:tcPr>
            <w:tcW w:w="1843" w:type="dxa"/>
            <w:tcBorders>
              <w:left w:val="single" w:sz="4" w:space="0" w:color="auto"/>
            </w:tcBorders>
          </w:tcPr>
          <w:p w14:paraId="45E29F53"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447F" w:rsidRDefault="001E41F3">
            <w:pPr>
              <w:pStyle w:val="CRCoverPage"/>
              <w:spacing w:after="0"/>
              <w:rPr>
                <w:noProof/>
                <w:sz w:val="8"/>
                <w:szCs w:val="8"/>
              </w:rPr>
            </w:pPr>
          </w:p>
        </w:tc>
      </w:tr>
      <w:tr w:rsidR="001E41F3" w:rsidRPr="0042447F" w14:paraId="46D5D7C2" w14:textId="77777777" w:rsidTr="00B56670">
        <w:trPr>
          <w:trHeight w:val="70"/>
        </w:trPr>
        <w:tc>
          <w:tcPr>
            <w:tcW w:w="1843" w:type="dxa"/>
            <w:tcBorders>
              <w:left w:val="single" w:sz="4" w:space="0" w:color="auto"/>
            </w:tcBorders>
          </w:tcPr>
          <w:p w14:paraId="45A6C2C4" w14:textId="77777777" w:rsidR="001E41F3" w:rsidRPr="0042447F" w:rsidRDefault="001E41F3">
            <w:pPr>
              <w:pStyle w:val="CRCoverPage"/>
              <w:tabs>
                <w:tab w:val="right" w:pos="1759"/>
              </w:tabs>
              <w:spacing w:after="0"/>
              <w:rPr>
                <w:b/>
                <w:i/>
                <w:noProof/>
              </w:rPr>
            </w:pPr>
            <w:r w:rsidRPr="0042447F">
              <w:rPr>
                <w:b/>
                <w:i/>
                <w:noProof/>
              </w:rPr>
              <w:t>Source to WG:</w:t>
            </w:r>
          </w:p>
        </w:tc>
        <w:tc>
          <w:tcPr>
            <w:tcW w:w="7797" w:type="dxa"/>
            <w:gridSpan w:val="10"/>
            <w:tcBorders>
              <w:right w:val="single" w:sz="4" w:space="0" w:color="auto"/>
            </w:tcBorders>
            <w:shd w:val="pct30" w:color="FFFF00" w:fill="auto"/>
          </w:tcPr>
          <w:p w14:paraId="298AA482" w14:textId="5F3CD97A" w:rsidR="001E41F3" w:rsidRPr="0042447F" w:rsidRDefault="00F90F54">
            <w:pPr>
              <w:pStyle w:val="CRCoverPage"/>
              <w:spacing w:after="0"/>
              <w:ind w:left="100"/>
              <w:rPr>
                <w:noProof/>
              </w:rPr>
            </w:pPr>
            <w:r w:rsidRPr="0042447F">
              <w:rPr>
                <w:lang w:eastAsia="zh-CN"/>
              </w:rPr>
              <w:t xml:space="preserve">vivo </w:t>
            </w:r>
          </w:p>
        </w:tc>
      </w:tr>
      <w:tr w:rsidR="001E41F3" w:rsidRPr="0042447F" w14:paraId="4196B218" w14:textId="77777777" w:rsidTr="00547111">
        <w:tc>
          <w:tcPr>
            <w:tcW w:w="1843" w:type="dxa"/>
            <w:tcBorders>
              <w:left w:val="single" w:sz="4" w:space="0" w:color="auto"/>
            </w:tcBorders>
          </w:tcPr>
          <w:p w14:paraId="14C300BA" w14:textId="77777777" w:rsidR="001E41F3" w:rsidRPr="0042447F" w:rsidRDefault="001E41F3">
            <w:pPr>
              <w:pStyle w:val="CRCoverPage"/>
              <w:tabs>
                <w:tab w:val="right" w:pos="1759"/>
              </w:tabs>
              <w:spacing w:after="0"/>
              <w:rPr>
                <w:b/>
                <w:i/>
                <w:noProof/>
              </w:rPr>
            </w:pPr>
            <w:r w:rsidRPr="0042447F">
              <w:rPr>
                <w:b/>
                <w:i/>
                <w:noProof/>
              </w:rPr>
              <w:t>Source to TSG:</w:t>
            </w:r>
          </w:p>
        </w:tc>
        <w:tc>
          <w:tcPr>
            <w:tcW w:w="7797" w:type="dxa"/>
            <w:gridSpan w:val="10"/>
            <w:tcBorders>
              <w:right w:val="single" w:sz="4" w:space="0" w:color="auto"/>
            </w:tcBorders>
            <w:shd w:val="pct30" w:color="FFFF00" w:fill="auto"/>
          </w:tcPr>
          <w:p w14:paraId="17FF8B7B" w14:textId="1F3859B5" w:rsidR="001E41F3" w:rsidRPr="0042447F" w:rsidRDefault="00492671" w:rsidP="00547111">
            <w:pPr>
              <w:pStyle w:val="CRCoverPage"/>
              <w:spacing w:after="0"/>
              <w:ind w:left="100"/>
              <w:rPr>
                <w:noProof/>
              </w:rPr>
            </w:pPr>
            <w:r w:rsidRPr="0042447F">
              <w:t>SA2</w:t>
            </w:r>
          </w:p>
        </w:tc>
      </w:tr>
      <w:tr w:rsidR="001E41F3" w:rsidRPr="0042447F" w14:paraId="76303739" w14:textId="77777777" w:rsidTr="00547111">
        <w:tc>
          <w:tcPr>
            <w:tcW w:w="1843" w:type="dxa"/>
            <w:tcBorders>
              <w:left w:val="single" w:sz="4" w:space="0" w:color="auto"/>
            </w:tcBorders>
          </w:tcPr>
          <w:p w14:paraId="4D3B1657"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447F" w:rsidRDefault="001E41F3">
            <w:pPr>
              <w:pStyle w:val="CRCoverPage"/>
              <w:spacing w:after="0"/>
              <w:rPr>
                <w:noProof/>
                <w:sz w:val="8"/>
                <w:szCs w:val="8"/>
              </w:rPr>
            </w:pPr>
          </w:p>
        </w:tc>
      </w:tr>
      <w:tr w:rsidR="001E41F3" w:rsidRPr="0042447F" w14:paraId="50563E52" w14:textId="77777777" w:rsidTr="00547111">
        <w:tc>
          <w:tcPr>
            <w:tcW w:w="1843" w:type="dxa"/>
            <w:tcBorders>
              <w:left w:val="single" w:sz="4" w:space="0" w:color="auto"/>
            </w:tcBorders>
          </w:tcPr>
          <w:p w14:paraId="32C381B7" w14:textId="77777777" w:rsidR="001E41F3" w:rsidRPr="0042447F" w:rsidRDefault="001E41F3">
            <w:pPr>
              <w:pStyle w:val="CRCoverPage"/>
              <w:tabs>
                <w:tab w:val="right" w:pos="1759"/>
              </w:tabs>
              <w:spacing w:after="0"/>
              <w:rPr>
                <w:b/>
                <w:i/>
                <w:noProof/>
              </w:rPr>
            </w:pPr>
            <w:r w:rsidRPr="0042447F">
              <w:rPr>
                <w:b/>
                <w:i/>
                <w:noProof/>
              </w:rPr>
              <w:t>Work item code</w:t>
            </w:r>
            <w:r w:rsidR="0051580D" w:rsidRPr="0042447F">
              <w:rPr>
                <w:b/>
                <w:i/>
                <w:noProof/>
              </w:rPr>
              <w:t>:</w:t>
            </w:r>
          </w:p>
        </w:tc>
        <w:tc>
          <w:tcPr>
            <w:tcW w:w="3686" w:type="dxa"/>
            <w:gridSpan w:val="5"/>
            <w:shd w:val="pct30" w:color="FFFF00" w:fill="auto"/>
          </w:tcPr>
          <w:p w14:paraId="115414A3" w14:textId="57DD5CF9" w:rsidR="001E41F3" w:rsidRPr="0042447F" w:rsidRDefault="00492671">
            <w:pPr>
              <w:pStyle w:val="CRCoverPage"/>
              <w:spacing w:after="0"/>
              <w:ind w:left="100"/>
              <w:rPr>
                <w:noProof/>
                <w:lang w:eastAsia="zh-CN"/>
              </w:rPr>
            </w:pPr>
            <w:r w:rsidRPr="0042447F">
              <w:rPr>
                <w:rFonts w:hint="eastAsia"/>
                <w:noProof/>
                <w:lang w:eastAsia="zh-CN"/>
              </w:rPr>
              <w:t>A</w:t>
            </w:r>
            <w:r w:rsidRPr="0042447F">
              <w:rPr>
                <w:noProof/>
                <w:lang w:eastAsia="zh-CN"/>
              </w:rPr>
              <w:t>IML_CN</w:t>
            </w:r>
          </w:p>
        </w:tc>
        <w:tc>
          <w:tcPr>
            <w:tcW w:w="567" w:type="dxa"/>
            <w:tcBorders>
              <w:left w:val="nil"/>
            </w:tcBorders>
          </w:tcPr>
          <w:p w14:paraId="61A86BCF" w14:textId="77777777" w:rsidR="001E41F3" w:rsidRPr="0042447F" w:rsidRDefault="001E41F3">
            <w:pPr>
              <w:pStyle w:val="CRCoverPage"/>
              <w:spacing w:after="0"/>
              <w:ind w:right="100"/>
              <w:rPr>
                <w:noProof/>
              </w:rPr>
            </w:pPr>
          </w:p>
        </w:tc>
        <w:tc>
          <w:tcPr>
            <w:tcW w:w="1417" w:type="dxa"/>
            <w:gridSpan w:val="3"/>
            <w:tcBorders>
              <w:left w:val="nil"/>
            </w:tcBorders>
          </w:tcPr>
          <w:p w14:paraId="153CBFB1" w14:textId="77777777" w:rsidR="001E41F3" w:rsidRPr="0042447F" w:rsidRDefault="001E41F3">
            <w:pPr>
              <w:pStyle w:val="CRCoverPage"/>
              <w:spacing w:after="0"/>
              <w:jc w:val="right"/>
              <w:rPr>
                <w:noProof/>
              </w:rPr>
            </w:pPr>
            <w:r w:rsidRPr="0042447F">
              <w:rPr>
                <w:b/>
                <w:i/>
                <w:noProof/>
              </w:rPr>
              <w:t>Date:</w:t>
            </w:r>
          </w:p>
        </w:tc>
        <w:tc>
          <w:tcPr>
            <w:tcW w:w="2127" w:type="dxa"/>
            <w:tcBorders>
              <w:right w:val="single" w:sz="4" w:space="0" w:color="auto"/>
            </w:tcBorders>
            <w:shd w:val="pct30" w:color="FFFF00" w:fill="auto"/>
          </w:tcPr>
          <w:p w14:paraId="56929475" w14:textId="406F2004" w:rsidR="001E41F3" w:rsidRPr="0042447F" w:rsidRDefault="005C6544">
            <w:pPr>
              <w:pStyle w:val="CRCoverPage"/>
              <w:spacing w:after="0"/>
              <w:ind w:left="100"/>
              <w:rPr>
                <w:noProof/>
              </w:rPr>
            </w:pPr>
            <w:r>
              <w:fldChar w:fldCharType="begin"/>
            </w:r>
            <w:r>
              <w:instrText xml:space="preserve"> DOCPROPERTY  ResDate  \* MERGEFORMAT </w:instrText>
            </w:r>
            <w:r>
              <w:fldChar w:fldCharType="separate"/>
            </w:r>
            <w:r w:rsidR="00492671" w:rsidRPr="0042447F">
              <w:t>202</w:t>
            </w:r>
            <w:r w:rsidR="00F90F54" w:rsidRPr="0042447F">
              <w:t>5</w:t>
            </w:r>
            <w:r w:rsidR="00492671" w:rsidRPr="0042447F">
              <w:t>-</w:t>
            </w:r>
            <w:r w:rsidR="00F90F54" w:rsidRPr="0042447F">
              <w:t>01</w:t>
            </w:r>
            <w:r w:rsidR="00492671" w:rsidRPr="0042447F">
              <w:t>-0</w:t>
            </w:r>
            <w:r w:rsidR="0023001A" w:rsidRPr="0042447F">
              <w:t>8</w:t>
            </w:r>
            <w:r>
              <w:fldChar w:fldCharType="end"/>
            </w:r>
          </w:p>
        </w:tc>
      </w:tr>
      <w:tr w:rsidR="001E41F3" w:rsidRPr="0042447F" w14:paraId="690C7843" w14:textId="77777777" w:rsidTr="00547111">
        <w:tc>
          <w:tcPr>
            <w:tcW w:w="1843" w:type="dxa"/>
            <w:tcBorders>
              <w:left w:val="single" w:sz="4" w:space="0" w:color="auto"/>
            </w:tcBorders>
          </w:tcPr>
          <w:p w14:paraId="17A1A642" w14:textId="77777777" w:rsidR="001E41F3" w:rsidRPr="0042447F" w:rsidRDefault="001E41F3">
            <w:pPr>
              <w:pStyle w:val="CRCoverPage"/>
              <w:spacing w:after="0"/>
              <w:rPr>
                <w:b/>
                <w:i/>
                <w:noProof/>
                <w:sz w:val="8"/>
                <w:szCs w:val="8"/>
              </w:rPr>
            </w:pPr>
          </w:p>
        </w:tc>
        <w:tc>
          <w:tcPr>
            <w:tcW w:w="1986" w:type="dxa"/>
            <w:gridSpan w:val="4"/>
          </w:tcPr>
          <w:p w14:paraId="2F73FCFB" w14:textId="77777777" w:rsidR="001E41F3" w:rsidRPr="0042447F" w:rsidRDefault="001E41F3">
            <w:pPr>
              <w:pStyle w:val="CRCoverPage"/>
              <w:spacing w:after="0"/>
              <w:rPr>
                <w:noProof/>
                <w:sz w:val="8"/>
                <w:szCs w:val="8"/>
              </w:rPr>
            </w:pPr>
          </w:p>
        </w:tc>
        <w:tc>
          <w:tcPr>
            <w:tcW w:w="2267" w:type="dxa"/>
            <w:gridSpan w:val="2"/>
          </w:tcPr>
          <w:p w14:paraId="0FBCFC35" w14:textId="77777777" w:rsidR="001E41F3" w:rsidRPr="0042447F" w:rsidRDefault="001E41F3">
            <w:pPr>
              <w:pStyle w:val="CRCoverPage"/>
              <w:spacing w:after="0"/>
              <w:rPr>
                <w:noProof/>
                <w:sz w:val="8"/>
                <w:szCs w:val="8"/>
              </w:rPr>
            </w:pPr>
          </w:p>
        </w:tc>
        <w:tc>
          <w:tcPr>
            <w:tcW w:w="1417" w:type="dxa"/>
            <w:gridSpan w:val="3"/>
          </w:tcPr>
          <w:p w14:paraId="60243A9E" w14:textId="77777777" w:rsidR="001E41F3" w:rsidRPr="004244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447F" w:rsidRDefault="001E41F3">
            <w:pPr>
              <w:pStyle w:val="CRCoverPage"/>
              <w:spacing w:after="0"/>
              <w:rPr>
                <w:noProof/>
                <w:sz w:val="8"/>
                <w:szCs w:val="8"/>
              </w:rPr>
            </w:pPr>
          </w:p>
        </w:tc>
      </w:tr>
      <w:tr w:rsidR="001E41F3" w:rsidRPr="0042447F" w14:paraId="13D4AF59" w14:textId="77777777" w:rsidTr="00547111">
        <w:trPr>
          <w:cantSplit/>
        </w:trPr>
        <w:tc>
          <w:tcPr>
            <w:tcW w:w="1843" w:type="dxa"/>
            <w:tcBorders>
              <w:left w:val="single" w:sz="4" w:space="0" w:color="auto"/>
            </w:tcBorders>
          </w:tcPr>
          <w:p w14:paraId="1E6EA205" w14:textId="77777777" w:rsidR="001E41F3" w:rsidRPr="0042447F" w:rsidRDefault="001E41F3">
            <w:pPr>
              <w:pStyle w:val="CRCoverPage"/>
              <w:tabs>
                <w:tab w:val="right" w:pos="1759"/>
              </w:tabs>
              <w:spacing w:after="0"/>
              <w:rPr>
                <w:b/>
                <w:i/>
                <w:noProof/>
              </w:rPr>
            </w:pPr>
            <w:r w:rsidRPr="0042447F">
              <w:rPr>
                <w:b/>
                <w:i/>
                <w:noProof/>
              </w:rPr>
              <w:t>Category:</w:t>
            </w:r>
          </w:p>
        </w:tc>
        <w:tc>
          <w:tcPr>
            <w:tcW w:w="851" w:type="dxa"/>
            <w:shd w:val="pct30" w:color="FFFF00" w:fill="auto"/>
          </w:tcPr>
          <w:p w14:paraId="154A6113" w14:textId="7C916FEA" w:rsidR="001E41F3" w:rsidRPr="0042447F" w:rsidRDefault="00492671" w:rsidP="00D24991">
            <w:pPr>
              <w:pStyle w:val="CRCoverPage"/>
              <w:spacing w:after="0"/>
              <w:ind w:left="100" w:right="-609"/>
              <w:rPr>
                <w:b/>
                <w:noProof/>
              </w:rPr>
            </w:pPr>
            <w:r w:rsidRPr="0042447F">
              <w:t>B</w:t>
            </w:r>
          </w:p>
        </w:tc>
        <w:tc>
          <w:tcPr>
            <w:tcW w:w="3402" w:type="dxa"/>
            <w:gridSpan w:val="5"/>
            <w:tcBorders>
              <w:left w:val="nil"/>
            </w:tcBorders>
          </w:tcPr>
          <w:p w14:paraId="617AE5C6" w14:textId="77777777" w:rsidR="001E41F3" w:rsidRPr="0042447F" w:rsidRDefault="001E41F3">
            <w:pPr>
              <w:pStyle w:val="CRCoverPage"/>
              <w:spacing w:after="0"/>
              <w:rPr>
                <w:noProof/>
              </w:rPr>
            </w:pPr>
          </w:p>
        </w:tc>
        <w:tc>
          <w:tcPr>
            <w:tcW w:w="1417" w:type="dxa"/>
            <w:gridSpan w:val="3"/>
            <w:tcBorders>
              <w:left w:val="nil"/>
            </w:tcBorders>
          </w:tcPr>
          <w:p w14:paraId="42CDCEE5" w14:textId="77777777" w:rsidR="001E41F3" w:rsidRPr="0042447F" w:rsidRDefault="001E41F3">
            <w:pPr>
              <w:pStyle w:val="CRCoverPage"/>
              <w:spacing w:after="0"/>
              <w:jc w:val="right"/>
              <w:rPr>
                <w:b/>
                <w:i/>
                <w:noProof/>
              </w:rPr>
            </w:pPr>
            <w:r w:rsidRPr="0042447F">
              <w:rPr>
                <w:b/>
                <w:i/>
                <w:noProof/>
              </w:rPr>
              <w:t>Release:</w:t>
            </w:r>
          </w:p>
        </w:tc>
        <w:tc>
          <w:tcPr>
            <w:tcW w:w="2127" w:type="dxa"/>
            <w:tcBorders>
              <w:right w:val="single" w:sz="4" w:space="0" w:color="auto"/>
            </w:tcBorders>
            <w:shd w:val="pct30" w:color="FFFF00" w:fill="auto"/>
          </w:tcPr>
          <w:p w14:paraId="6C870B98" w14:textId="5B534136" w:rsidR="001E41F3" w:rsidRPr="0042447F" w:rsidRDefault="00492671">
            <w:pPr>
              <w:pStyle w:val="CRCoverPage"/>
              <w:spacing w:after="0"/>
              <w:ind w:left="100"/>
              <w:rPr>
                <w:noProof/>
              </w:rPr>
            </w:pPr>
            <w:r w:rsidRPr="0042447F">
              <w:t>Rel-19</w:t>
            </w:r>
          </w:p>
        </w:tc>
      </w:tr>
      <w:tr w:rsidR="001E41F3" w:rsidRPr="0042447F" w14:paraId="30122F0C" w14:textId="77777777" w:rsidTr="00547111">
        <w:tc>
          <w:tcPr>
            <w:tcW w:w="1843" w:type="dxa"/>
            <w:tcBorders>
              <w:left w:val="single" w:sz="4" w:space="0" w:color="auto"/>
              <w:bottom w:val="single" w:sz="4" w:space="0" w:color="auto"/>
            </w:tcBorders>
          </w:tcPr>
          <w:p w14:paraId="615796D0" w14:textId="77777777" w:rsidR="001E41F3" w:rsidRPr="004244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447F" w:rsidRDefault="001E41F3">
            <w:pPr>
              <w:pStyle w:val="CRCoverPage"/>
              <w:spacing w:after="0"/>
              <w:ind w:left="383" w:hanging="383"/>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categories:</w:t>
            </w:r>
            <w:r w:rsidRPr="0042447F">
              <w:rPr>
                <w:b/>
                <w:i/>
                <w:noProof/>
                <w:sz w:val="18"/>
              </w:rPr>
              <w:br/>
              <w:t>F</w:t>
            </w:r>
            <w:r w:rsidRPr="0042447F">
              <w:rPr>
                <w:i/>
                <w:noProof/>
                <w:sz w:val="18"/>
              </w:rPr>
              <w:t xml:space="preserve">  (correction)</w:t>
            </w:r>
            <w:r w:rsidRPr="0042447F">
              <w:rPr>
                <w:i/>
                <w:noProof/>
                <w:sz w:val="18"/>
              </w:rPr>
              <w:br/>
            </w:r>
            <w:r w:rsidRPr="0042447F">
              <w:rPr>
                <w:b/>
                <w:i/>
                <w:noProof/>
                <w:sz w:val="18"/>
              </w:rPr>
              <w:t>A</w:t>
            </w:r>
            <w:r w:rsidRPr="0042447F">
              <w:rPr>
                <w:i/>
                <w:noProof/>
                <w:sz w:val="18"/>
              </w:rPr>
              <w:t xml:space="preserve">  (</w:t>
            </w:r>
            <w:r w:rsidR="00DE34CF" w:rsidRPr="0042447F">
              <w:rPr>
                <w:i/>
                <w:noProof/>
                <w:sz w:val="18"/>
              </w:rPr>
              <w:t xml:space="preserve">mirror </w:t>
            </w:r>
            <w:r w:rsidRPr="0042447F">
              <w:rPr>
                <w:i/>
                <w:noProof/>
                <w:sz w:val="18"/>
              </w:rPr>
              <w:t>correspond</w:t>
            </w:r>
            <w:r w:rsidR="00DE34CF" w:rsidRPr="0042447F">
              <w:rPr>
                <w:i/>
                <w:noProof/>
                <w:sz w:val="18"/>
              </w:rPr>
              <w:t xml:space="preserve">ing </w:t>
            </w:r>
            <w:r w:rsidRPr="0042447F">
              <w:rPr>
                <w:i/>
                <w:noProof/>
                <w:sz w:val="18"/>
              </w:rPr>
              <w:t xml:space="preserve">to a </w:t>
            </w:r>
            <w:r w:rsidR="00DE34CF" w:rsidRPr="0042447F">
              <w:rPr>
                <w:i/>
                <w:noProof/>
                <w:sz w:val="18"/>
              </w:rPr>
              <w:t xml:space="preserve">change </w:t>
            </w:r>
            <w:r w:rsidRPr="0042447F">
              <w:rPr>
                <w:i/>
                <w:noProof/>
                <w:sz w:val="18"/>
              </w:rPr>
              <w:t xml:space="preserve">in an earlier </w:t>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Pr="0042447F">
              <w:rPr>
                <w:i/>
                <w:noProof/>
                <w:sz w:val="18"/>
              </w:rPr>
              <w:t>release)</w:t>
            </w:r>
            <w:r w:rsidRPr="0042447F">
              <w:rPr>
                <w:i/>
                <w:noProof/>
                <w:sz w:val="18"/>
              </w:rPr>
              <w:br/>
            </w:r>
            <w:r w:rsidRPr="0042447F">
              <w:rPr>
                <w:b/>
                <w:i/>
                <w:noProof/>
                <w:sz w:val="18"/>
              </w:rPr>
              <w:t>B</w:t>
            </w:r>
            <w:r w:rsidRPr="0042447F">
              <w:rPr>
                <w:i/>
                <w:noProof/>
                <w:sz w:val="18"/>
              </w:rPr>
              <w:t xml:space="preserve">  (addition of feature), </w:t>
            </w:r>
            <w:r w:rsidRPr="0042447F">
              <w:rPr>
                <w:i/>
                <w:noProof/>
                <w:sz w:val="18"/>
              </w:rPr>
              <w:br/>
            </w:r>
            <w:r w:rsidRPr="0042447F">
              <w:rPr>
                <w:b/>
                <w:i/>
                <w:noProof/>
                <w:sz w:val="18"/>
              </w:rPr>
              <w:t>C</w:t>
            </w:r>
            <w:r w:rsidRPr="0042447F">
              <w:rPr>
                <w:i/>
                <w:noProof/>
                <w:sz w:val="18"/>
              </w:rPr>
              <w:t xml:space="preserve">  (functional modification of feature)</w:t>
            </w:r>
            <w:r w:rsidRPr="0042447F">
              <w:rPr>
                <w:i/>
                <w:noProof/>
                <w:sz w:val="18"/>
              </w:rPr>
              <w:br/>
            </w:r>
            <w:r w:rsidRPr="0042447F">
              <w:rPr>
                <w:b/>
                <w:i/>
                <w:noProof/>
                <w:sz w:val="18"/>
              </w:rPr>
              <w:t>D</w:t>
            </w:r>
            <w:r w:rsidRPr="0042447F">
              <w:rPr>
                <w:i/>
                <w:noProof/>
                <w:sz w:val="18"/>
              </w:rPr>
              <w:t xml:space="preserve">  (editorial modification)</w:t>
            </w:r>
          </w:p>
          <w:p w14:paraId="05D36727" w14:textId="77777777" w:rsidR="001E41F3" w:rsidRPr="0042447F" w:rsidRDefault="001E41F3">
            <w:pPr>
              <w:pStyle w:val="CRCoverPage"/>
              <w:rPr>
                <w:noProof/>
              </w:rPr>
            </w:pPr>
            <w:r w:rsidRPr="0042447F">
              <w:rPr>
                <w:noProof/>
                <w:sz w:val="18"/>
              </w:rPr>
              <w:t>Detailed explanations of the above categories can</w:t>
            </w:r>
            <w:r w:rsidRPr="0042447F">
              <w:rPr>
                <w:noProof/>
                <w:sz w:val="18"/>
              </w:rPr>
              <w:br/>
              <w:t xml:space="preserve">be found in 3GPP </w:t>
            </w:r>
            <w:hyperlink r:id="rId11" w:history="1">
              <w:r w:rsidRPr="0042447F">
                <w:rPr>
                  <w:rStyle w:val="aa"/>
                  <w:noProof/>
                  <w:sz w:val="18"/>
                </w:rPr>
                <w:t>TR 21.900</w:t>
              </w:r>
            </w:hyperlink>
            <w:r w:rsidRPr="0042447F">
              <w:rPr>
                <w:noProof/>
                <w:sz w:val="18"/>
              </w:rPr>
              <w:t>.</w:t>
            </w:r>
          </w:p>
        </w:tc>
        <w:tc>
          <w:tcPr>
            <w:tcW w:w="3120" w:type="dxa"/>
            <w:gridSpan w:val="2"/>
            <w:tcBorders>
              <w:bottom w:val="single" w:sz="4" w:space="0" w:color="auto"/>
              <w:right w:val="single" w:sz="4" w:space="0" w:color="auto"/>
            </w:tcBorders>
          </w:tcPr>
          <w:p w14:paraId="1A28F380" w14:textId="0E2FCE84" w:rsidR="00D9124E" w:rsidRPr="0042447F" w:rsidRDefault="001E41F3" w:rsidP="00BD6BB8">
            <w:pPr>
              <w:pStyle w:val="CRCoverPage"/>
              <w:tabs>
                <w:tab w:val="left" w:pos="950"/>
              </w:tabs>
              <w:spacing w:after="0"/>
              <w:ind w:left="241" w:hanging="241"/>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releases:</w:t>
            </w:r>
            <w:r w:rsidRPr="0042447F">
              <w:rPr>
                <w:i/>
                <w:noProof/>
                <w:sz w:val="18"/>
              </w:rPr>
              <w:br/>
              <w:t>Rel-8</w:t>
            </w:r>
            <w:r w:rsidRPr="0042447F">
              <w:rPr>
                <w:i/>
                <w:noProof/>
                <w:sz w:val="18"/>
              </w:rPr>
              <w:tab/>
              <w:t>(Release 8)</w:t>
            </w:r>
            <w:r w:rsidR="007C2097" w:rsidRPr="0042447F">
              <w:rPr>
                <w:i/>
                <w:noProof/>
                <w:sz w:val="18"/>
              </w:rPr>
              <w:br/>
              <w:t>Rel-9</w:t>
            </w:r>
            <w:r w:rsidR="007C2097" w:rsidRPr="0042447F">
              <w:rPr>
                <w:i/>
                <w:noProof/>
                <w:sz w:val="18"/>
              </w:rPr>
              <w:tab/>
              <w:t>(Release 9)</w:t>
            </w:r>
            <w:r w:rsidR="009777D9" w:rsidRPr="0042447F">
              <w:rPr>
                <w:i/>
                <w:noProof/>
                <w:sz w:val="18"/>
              </w:rPr>
              <w:br/>
              <w:t>Rel-10</w:t>
            </w:r>
            <w:r w:rsidR="009777D9" w:rsidRPr="0042447F">
              <w:rPr>
                <w:i/>
                <w:noProof/>
                <w:sz w:val="18"/>
              </w:rPr>
              <w:tab/>
              <w:t>(Release 10)</w:t>
            </w:r>
            <w:r w:rsidR="000C038A" w:rsidRPr="0042447F">
              <w:rPr>
                <w:i/>
                <w:noProof/>
                <w:sz w:val="18"/>
              </w:rPr>
              <w:br/>
              <w:t>Rel-11</w:t>
            </w:r>
            <w:r w:rsidR="000C038A" w:rsidRPr="0042447F">
              <w:rPr>
                <w:i/>
                <w:noProof/>
                <w:sz w:val="18"/>
              </w:rPr>
              <w:tab/>
              <w:t>(Release 11)</w:t>
            </w:r>
            <w:r w:rsidR="000C038A" w:rsidRPr="0042447F">
              <w:rPr>
                <w:i/>
                <w:noProof/>
                <w:sz w:val="18"/>
              </w:rPr>
              <w:br/>
            </w:r>
            <w:r w:rsidR="002E472E" w:rsidRPr="0042447F">
              <w:rPr>
                <w:i/>
                <w:noProof/>
                <w:sz w:val="18"/>
              </w:rPr>
              <w:t>…</w:t>
            </w:r>
            <w:r w:rsidR="0051580D" w:rsidRPr="0042447F">
              <w:rPr>
                <w:i/>
                <w:noProof/>
                <w:sz w:val="18"/>
              </w:rPr>
              <w:br/>
            </w:r>
            <w:r w:rsidR="002E472E" w:rsidRPr="0042447F">
              <w:rPr>
                <w:i/>
                <w:noProof/>
                <w:sz w:val="18"/>
              </w:rPr>
              <w:t>Rel-17</w:t>
            </w:r>
            <w:r w:rsidR="002E472E" w:rsidRPr="0042447F">
              <w:rPr>
                <w:i/>
                <w:noProof/>
                <w:sz w:val="18"/>
              </w:rPr>
              <w:tab/>
              <w:t>(Release 17)</w:t>
            </w:r>
            <w:r w:rsidR="002E472E" w:rsidRPr="0042447F">
              <w:rPr>
                <w:i/>
                <w:noProof/>
                <w:sz w:val="18"/>
              </w:rPr>
              <w:br/>
              <w:t>Rel-18</w:t>
            </w:r>
            <w:r w:rsidR="002E472E" w:rsidRPr="0042447F">
              <w:rPr>
                <w:i/>
                <w:noProof/>
                <w:sz w:val="18"/>
              </w:rPr>
              <w:tab/>
              <w:t>(Release 18)</w:t>
            </w:r>
            <w:r w:rsidR="00C870F6" w:rsidRPr="0042447F">
              <w:rPr>
                <w:i/>
                <w:noProof/>
                <w:sz w:val="18"/>
              </w:rPr>
              <w:br/>
              <w:t>Rel-19</w:t>
            </w:r>
            <w:r w:rsidR="00653DE4" w:rsidRPr="0042447F">
              <w:rPr>
                <w:i/>
                <w:noProof/>
                <w:sz w:val="18"/>
              </w:rPr>
              <w:tab/>
              <w:t>(Release 19)</w:t>
            </w:r>
            <w:r w:rsidR="00D9124E" w:rsidRPr="0042447F">
              <w:rPr>
                <w:i/>
                <w:noProof/>
                <w:sz w:val="18"/>
              </w:rPr>
              <w:t xml:space="preserve"> </w:t>
            </w:r>
            <w:r w:rsidR="00D9124E" w:rsidRPr="0042447F">
              <w:rPr>
                <w:i/>
                <w:noProof/>
                <w:sz w:val="18"/>
              </w:rPr>
              <w:br/>
              <w:t>Rel-20</w:t>
            </w:r>
            <w:r w:rsidR="00D9124E" w:rsidRPr="0042447F">
              <w:rPr>
                <w:i/>
                <w:noProof/>
                <w:sz w:val="18"/>
              </w:rPr>
              <w:tab/>
              <w:t>(Release 20)</w:t>
            </w:r>
          </w:p>
        </w:tc>
      </w:tr>
      <w:tr w:rsidR="001E41F3" w:rsidRPr="0042447F" w14:paraId="7FBEB8E7" w14:textId="77777777" w:rsidTr="00547111">
        <w:tc>
          <w:tcPr>
            <w:tcW w:w="1843" w:type="dxa"/>
          </w:tcPr>
          <w:p w14:paraId="44A3A604" w14:textId="77777777" w:rsidR="001E41F3" w:rsidRPr="0042447F" w:rsidRDefault="001E41F3">
            <w:pPr>
              <w:pStyle w:val="CRCoverPage"/>
              <w:spacing w:after="0"/>
              <w:rPr>
                <w:b/>
                <w:i/>
                <w:noProof/>
                <w:sz w:val="8"/>
                <w:szCs w:val="8"/>
              </w:rPr>
            </w:pPr>
          </w:p>
        </w:tc>
        <w:tc>
          <w:tcPr>
            <w:tcW w:w="7797" w:type="dxa"/>
            <w:gridSpan w:val="10"/>
          </w:tcPr>
          <w:p w14:paraId="5524CC4E" w14:textId="77777777" w:rsidR="001E41F3" w:rsidRPr="0042447F" w:rsidRDefault="001E41F3">
            <w:pPr>
              <w:pStyle w:val="CRCoverPage"/>
              <w:spacing w:after="0"/>
              <w:rPr>
                <w:noProof/>
                <w:sz w:val="8"/>
                <w:szCs w:val="8"/>
              </w:rPr>
            </w:pPr>
          </w:p>
        </w:tc>
      </w:tr>
      <w:tr w:rsidR="001E41F3" w:rsidRPr="0042447F" w14:paraId="1256F52C" w14:textId="77777777" w:rsidTr="00547111">
        <w:tc>
          <w:tcPr>
            <w:tcW w:w="2694" w:type="dxa"/>
            <w:gridSpan w:val="2"/>
            <w:tcBorders>
              <w:top w:val="single" w:sz="4" w:space="0" w:color="auto"/>
              <w:left w:val="single" w:sz="4" w:space="0" w:color="auto"/>
            </w:tcBorders>
          </w:tcPr>
          <w:p w14:paraId="52C87DB0" w14:textId="77777777" w:rsidR="001E41F3" w:rsidRPr="0042447F" w:rsidRDefault="001E41F3">
            <w:pPr>
              <w:pStyle w:val="CRCoverPage"/>
              <w:tabs>
                <w:tab w:val="right" w:pos="2184"/>
              </w:tabs>
              <w:spacing w:after="0"/>
              <w:rPr>
                <w:b/>
                <w:i/>
                <w:noProof/>
              </w:rPr>
            </w:pPr>
            <w:r w:rsidRPr="0042447F">
              <w:rPr>
                <w:b/>
                <w:i/>
                <w:noProof/>
              </w:rPr>
              <w:t>Reason for change:</w:t>
            </w:r>
          </w:p>
        </w:tc>
        <w:tc>
          <w:tcPr>
            <w:tcW w:w="6946" w:type="dxa"/>
            <w:gridSpan w:val="9"/>
            <w:tcBorders>
              <w:top w:val="single" w:sz="4" w:space="0" w:color="auto"/>
              <w:right w:val="single" w:sz="4" w:space="0" w:color="auto"/>
            </w:tcBorders>
            <w:shd w:val="pct30" w:color="FFFF00" w:fill="auto"/>
          </w:tcPr>
          <w:p w14:paraId="5B29FCE9" w14:textId="6557E719" w:rsidR="003306A3" w:rsidRDefault="003306A3" w:rsidP="009C589E">
            <w:pPr>
              <w:pStyle w:val="CRCoverPage"/>
              <w:spacing w:after="0"/>
              <w:ind w:left="100"/>
              <w:rPr>
                <w:noProof/>
                <w:lang w:eastAsia="zh-CN"/>
              </w:rPr>
            </w:pPr>
          </w:p>
          <w:p w14:paraId="7849954D" w14:textId="7AA40724" w:rsidR="008A4825" w:rsidRDefault="00152DDE" w:rsidP="009C589E">
            <w:pPr>
              <w:pStyle w:val="CRCoverPage"/>
              <w:spacing w:after="0"/>
              <w:ind w:left="100"/>
              <w:rPr>
                <w:noProof/>
                <w:lang w:eastAsia="zh-CN"/>
              </w:rPr>
            </w:pPr>
            <w:r>
              <w:rPr>
                <w:noProof/>
                <w:lang w:eastAsia="zh-CN"/>
              </w:rPr>
              <w:t xml:space="preserve">The following EN could be removed, as the AF should register its VFL capability into NRF directly (when it is trusted AF) or via NEF (when it is an untrusted AF). </w:t>
            </w:r>
          </w:p>
          <w:p w14:paraId="52A03305" w14:textId="77777777" w:rsidR="00850671" w:rsidRPr="004A70DD" w:rsidRDefault="00850671" w:rsidP="00850671">
            <w:pPr>
              <w:keepLines/>
              <w:overflowPunct w:val="0"/>
              <w:autoSpaceDE w:val="0"/>
              <w:autoSpaceDN w:val="0"/>
              <w:adjustRightInd w:val="0"/>
              <w:ind w:left="1559" w:hanging="1276"/>
              <w:textAlignment w:val="baseline"/>
              <w:rPr>
                <w:rFonts w:eastAsia="等线"/>
                <w:color w:val="FF0000"/>
                <w:lang w:eastAsia="en-GB"/>
              </w:rPr>
            </w:pPr>
            <w:r w:rsidRPr="004A70DD">
              <w:rPr>
                <w:rFonts w:eastAsia="等线"/>
                <w:color w:val="FF0000"/>
                <w:lang w:eastAsia="en-GB"/>
              </w:rPr>
              <w:t>Editor's note:</w:t>
            </w:r>
            <w:r w:rsidRPr="004A70DD">
              <w:rPr>
                <w:rFonts w:eastAsia="等线"/>
                <w:color w:val="FF0000"/>
                <w:lang w:eastAsia="en-GB"/>
              </w:rPr>
              <w:tab/>
              <w:t>Whether a discovery of an AF acting as VFL server is required and the NEF registers AF's VFL capability type as VFL server or both, is FFS.</w:t>
            </w:r>
          </w:p>
          <w:p w14:paraId="2D9F482A" w14:textId="4EF5E2F5" w:rsidR="00850671" w:rsidRDefault="00850671" w:rsidP="009C589E">
            <w:pPr>
              <w:pStyle w:val="CRCoverPage"/>
              <w:spacing w:after="0"/>
              <w:ind w:left="100"/>
              <w:rPr>
                <w:noProof/>
                <w:lang w:eastAsia="zh-CN"/>
              </w:rPr>
            </w:pPr>
          </w:p>
          <w:p w14:paraId="4A10B170" w14:textId="2F6E5F2A" w:rsidR="00BD2788" w:rsidRPr="00850671" w:rsidRDefault="00BD2788" w:rsidP="009C589E">
            <w:pPr>
              <w:pStyle w:val="CRCoverPage"/>
              <w:spacing w:after="0"/>
              <w:ind w:left="100"/>
              <w:rPr>
                <w:noProof/>
                <w:lang w:eastAsia="zh-CN"/>
              </w:rPr>
            </w:pPr>
            <w:r>
              <w:rPr>
                <w:noProof/>
                <w:lang w:eastAsia="zh-CN"/>
              </w:rPr>
              <w:t xml:space="preserve">Also, the VFL related services supported by NEF and AF are missing currently. </w:t>
            </w:r>
          </w:p>
          <w:p w14:paraId="708AA7DE" w14:textId="74D86B74" w:rsidR="00850671" w:rsidRPr="003306A3" w:rsidRDefault="00850671" w:rsidP="009C589E">
            <w:pPr>
              <w:pStyle w:val="CRCoverPage"/>
              <w:spacing w:after="0"/>
              <w:ind w:left="100"/>
              <w:rPr>
                <w:noProof/>
                <w:lang w:eastAsia="zh-CN"/>
              </w:rPr>
            </w:pPr>
          </w:p>
        </w:tc>
      </w:tr>
      <w:tr w:rsidR="001E41F3" w:rsidRPr="0042447F" w14:paraId="4CA74D09" w14:textId="77777777" w:rsidTr="00547111">
        <w:tc>
          <w:tcPr>
            <w:tcW w:w="2694" w:type="dxa"/>
            <w:gridSpan w:val="2"/>
            <w:tcBorders>
              <w:left w:val="single" w:sz="4" w:space="0" w:color="auto"/>
            </w:tcBorders>
          </w:tcPr>
          <w:p w14:paraId="2D0866D6"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447F" w:rsidRDefault="001E41F3">
            <w:pPr>
              <w:pStyle w:val="CRCoverPage"/>
              <w:spacing w:after="0"/>
              <w:rPr>
                <w:noProof/>
                <w:sz w:val="8"/>
                <w:szCs w:val="8"/>
              </w:rPr>
            </w:pPr>
          </w:p>
        </w:tc>
      </w:tr>
      <w:tr w:rsidR="001E41F3" w:rsidRPr="0042447F" w14:paraId="21016551" w14:textId="77777777" w:rsidTr="00547111">
        <w:tc>
          <w:tcPr>
            <w:tcW w:w="2694" w:type="dxa"/>
            <w:gridSpan w:val="2"/>
            <w:tcBorders>
              <w:left w:val="single" w:sz="4" w:space="0" w:color="auto"/>
            </w:tcBorders>
          </w:tcPr>
          <w:p w14:paraId="49433147" w14:textId="77777777" w:rsidR="001E41F3" w:rsidRPr="0042447F" w:rsidRDefault="001E41F3">
            <w:pPr>
              <w:pStyle w:val="CRCoverPage"/>
              <w:tabs>
                <w:tab w:val="right" w:pos="2184"/>
              </w:tabs>
              <w:spacing w:after="0"/>
              <w:rPr>
                <w:b/>
                <w:i/>
                <w:noProof/>
              </w:rPr>
            </w:pPr>
            <w:r w:rsidRPr="0042447F">
              <w:rPr>
                <w:b/>
                <w:i/>
                <w:noProof/>
              </w:rPr>
              <w:t>Summary of change</w:t>
            </w:r>
            <w:r w:rsidR="0051580D" w:rsidRPr="0042447F">
              <w:rPr>
                <w:b/>
                <w:i/>
                <w:noProof/>
              </w:rPr>
              <w:t>:</w:t>
            </w:r>
          </w:p>
        </w:tc>
        <w:tc>
          <w:tcPr>
            <w:tcW w:w="6946" w:type="dxa"/>
            <w:gridSpan w:val="9"/>
            <w:tcBorders>
              <w:right w:val="single" w:sz="4" w:space="0" w:color="auto"/>
            </w:tcBorders>
            <w:shd w:val="pct30" w:color="FFFF00" w:fill="auto"/>
          </w:tcPr>
          <w:p w14:paraId="526EC33D" w14:textId="77777777" w:rsidR="00771AFF" w:rsidRDefault="00360ECF" w:rsidP="00771AFF">
            <w:pPr>
              <w:pStyle w:val="CRCoverPage"/>
              <w:spacing w:after="0"/>
              <w:ind w:left="100"/>
              <w:rPr>
                <w:lang w:eastAsia="zh-CN"/>
              </w:rPr>
            </w:pPr>
            <w:r>
              <w:rPr>
                <w:lang w:eastAsia="zh-CN"/>
              </w:rPr>
              <w:t>Add the VFL related service operations</w:t>
            </w:r>
            <w:r w:rsidR="00BD0D47">
              <w:rPr>
                <w:lang w:eastAsia="zh-CN"/>
              </w:rPr>
              <w:t>.</w:t>
            </w:r>
          </w:p>
          <w:p w14:paraId="31C656EC" w14:textId="67F194DB" w:rsidR="00BD0D47" w:rsidRPr="0042447F" w:rsidRDefault="00BD0D47" w:rsidP="00771AFF">
            <w:pPr>
              <w:pStyle w:val="CRCoverPage"/>
              <w:spacing w:after="0"/>
              <w:ind w:left="100"/>
              <w:rPr>
                <w:lang w:eastAsia="zh-CN"/>
              </w:rPr>
            </w:pPr>
            <w:r>
              <w:rPr>
                <w:lang w:eastAsia="zh-CN"/>
              </w:rPr>
              <w:t>Add the VFL capability registered by AF.</w:t>
            </w:r>
          </w:p>
        </w:tc>
      </w:tr>
      <w:tr w:rsidR="001E41F3" w:rsidRPr="0042447F" w14:paraId="1F886379" w14:textId="77777777" w:rsidTr="00547111">
        <w:tc>
          <w:tcPr>
            <w:tcW w:w="2694" w:type="dxa"/>
            <w:gridSpan w:val="2"/>
            <w:tcBorders>
              <w:left w:val="single" w:sz="4" w:space="0" w:color="auto"/>
            </w:tcBorders>
          </w:tcPr>
          <w:p w14:paraId="4D989623"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447F" w:rsidRDefault="001E41F3">
            <w:pPr>
              <w:pStyle w:val="CRCoverPage"/>
              <w:spacing w:after="0"/>
              <w:rPr>
                <w:noProof/>
                <w:sz w:val="8"/>
                <w:szCs w:val="8"/>
              </w:rPr>
            </w:pPr>
          </w:p>
        </w:tc>
      </w:tr>
      <w:tr w:rsidR="001E41F3" w:rsidRPr="0042447F" w14:paraId="678D7BF9" w14:textId="77777777" w:rsidTr="00547111">
        <w:tc>
          <w:tcPr>
            <w:tcW w:w="2694" w:type="dxa"/>
            <w:gridSpan w:val="2"/>
            <w:tcBorders>
              <w:left w:val="single" w:sz="4" w:space="0" w:color="auto"/>
              <w:bottom w:val="single" w:sz="4" w:space="0" w:color="auto"/>
            </w:tcBorders>
          </w:tcPr>
          <w:p w14:paraId="4E5CE1B6" w14:textId="77777777" w:rsidR="001E41F3" w:rsidRPr="0042447F" w:rsidRDefault="001E41F3">
            <w:pPr>
              <w:pStyle w:val="CRCoverPage"/>
              <w:tabs>
                <w:tab w:val="right" w:pos="2184"/>
              </w:tabs>
              <w:spacing w:after="0"/>
              <w:rPr>
                <w:b/>
                <w:i/>
                <w:noProof/>
              </w:rPr>
            </w:pPr>
            <w:r w:rsidRPr="004244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14C57" w:rsidR="00C47FD4" w:rsidRPr="0042447F" w:rsidRDefault="00251F7E" w:rsidP="00A5139A">
            <w:pPr>
              <w:pStyle w:val="CRCoverPage"/>
              <w:spacing w:after="0"/>
              <w:ind w:left="100"/>
              <w:rPr>
                <w:noProof/>
                <w:lang w:eastAsia="zh-CN"/>
              </w:rPr>
            </w:pPr>
            <w:r w:rsidRPr="00251F7E">
              <w:rPr>
                <w:noProof/>
              </w:rPr>
              <w:t>VFL cannot be implemented since</w:t>
            </w:r>
            <w:r>
              <w:rPr>
                <w:noProof/>
              </w:rPr>
              <w:t xml:space="preserve"> the </w:t>
            </w:r>
            <w:r w:rsidRPr="00251F7E">
              <w:rPr>
                <w:noProof/>
              </w:rPr>
              <w:t>services are missing.</w:t>
            </w:r>
          </w:p>
        </w:tc>
      </w:tr>
      <w:tr w:rsidR="001E41F3" w:rsidRPr="0042447F" w14:paraId="034AF533" w14:textId="77777777" w:rsidTr="00547111">
        <w:tc>
          <w:tcPr>
            <w:tcW w:w="2694" w:type="dxa"/>
            <w:gridSpan w:val="2"/>
          </w:tcPr>
          <w:p w14:paraId="39D9EB5B" w14:textId="77777777" w:rsidR="001E41F3" w:rsidRPr="0042447F" w:rsidRDefault="001E41F3">
            <w:pPr>
              <w:pStyle w:val="CRCoverPage"/>
              <w:spacing w:after="0"/>
              <w:rPr>
                <w:b/>
                <w:i/>
                <w:noProof/>
                <w:sz w:val="8"/>
                <w:szCs w:val="8"/>
              </w:rPr>
            </w:pPr>
          </w:p>
        </w:tc>
        <w:tc>
          <w:tcPr>
            <w:tcW w:w="6946" w:type="dxa"/>
            <w:gridSpan w:val="9"/>
          </w:tcPr>
          <w:p w14:paraId="7826CB1C" w14:textId="77777777" w:rsidR="001E41F3" w:rsidRPr="0042447F" w:rsidRDefault="001E41F3">
            <w:pPr>
              <w:pStyle w:val="CRCoverPage"/>
              <w:spacing w:after="0"/>
              <w:rPr>
                <w:noProof/>
                <w:sz w:val="8"/>
                <w:szCs w:val="8"/>
              </w:rPr>
            </w:pPr>
          </w:p>
        </w:tc>
      </w:tr>
      <w:tr w:rsidR="001E41F3" w:rsidRPr="0042447F" w14:paraId="6A17D7AC" w14:textId="77777777" w:rsidTr="00547111">
        <w:tc>
          <w:tcPr>
            <w:tcW w:w="2694" w:type="dxa"/>
            <w:gridSpan w:val="2"/>
            <w:tcBorders>
              <w:top w:val="single" w:sz="4" w:space="0" w:color="auto"/>
              <w:left w:val="single" w:sz="4" w:space="0" w:color="auto"/>
            </w:tcBorders>
          </w:tcPr>
          <w:p w14:paraId="6DAD5B19" w14:textId="77777777" w:rsidR="001E41F3" w:rsidRPr="0042447F" w:rsidRDefault="001E41F3">
            <w:pPr>
              <w:pStyle w:val="CRCoverPage"/>
              <w:tabs>
                <w:tab w:val="right" w:pos="2184"/>
              </w:tabs>
              <w:spacing w:after="0"/>
              <w:rPr>
                <w:b/>
                <w:i/>
                <w:noProof/>
              </w:rPr>
            </w:pPr>
            <w:r w:rsidRPr="004244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DDF2E" w:rsidR="001E41F3" w:rsidRPr="0042447F" w:rsidRDefault="0045399B">
            <w:pPr>
              <w:pStyle w:val="CRCoverPage"/>
              <w:spacing w:after="0"/>
              <w:ind w:left="100"/>
              <w:rPr>
                <w:noProof/>
                <w:lang w:eastAsia="zh-CN"/>
              </w:rPr>
            </w:pPr>
            <w:r>
              <w:rPr>
                <w:rFonts w:hint="eastAsia"/>
                <w:noProof/>
                <w:lang w:eastAsia="zh-CN"/>
              </w:rPr>
              <w:t>5</w:t>
            </w:r>
            <w:r>
              <w:rPr>
                <w:noProof/>
                <w:lang w:eastAsia="zh-CN"/>
              </w:rPr>
              <w:t xml:space="preserve">.2.6.1, 5.2.6.X(new), 5.2.6.Y(new), 5.2.6.Z(new), </w:t>
            </w:r>
            <w:r w:rsidR="00367B76">
              <w:rPr>
                <w:noProof/>
                <w:lang w:eastAsia="zh-CN"/>
              </w:rPr>
              <w:t xml:space="preserve">5.2.7.2.2, 5.2.7.3.2, </w:t>
            </w:r>
            <w:r>
              <w:rPr>
                <w:noProof/>
                <w:lang w:eastAsia="zh-CN"/>
              </w:rPr>
              <w:t>5.2.19.1, 5.2.19.X(new), 5.2.19.Y(new)</w:t>
            </w:r>
          </w:p>
        </w:tc>
      </w:tr>
      <w:tr w:rsidR="001E41F3" w:rsidRPr="0042447F" w14:paraId="56E1E6C3" w14:textId="77777777" w:rsidTr="00547111">
        <w:tc>
          <w:tcPr>
            <w:tcW w:w="2694" w:type="dxa"/>
            <w:gridSpan w:val="2"/>
            <w:tcBorders>
              <w:left w:val="single" w:sz="4" w:space="0" w:color="auto"/>
            </w:tcBorders>
          </w:tcPr>
          <w:p w14:paraId="2FB9DE77"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447F" w:rsidRDefault="001E41F3">
            <w:pPr>
              <w:pStyle w:val="CRCoverPage"/>
              <w:spacing w:after="0"/>
              <w:rPr>
                <w:noProof/>
                <w:sz w:val="8"/>
                <w:szCs w:val="8"/>
              </w:rPr>
            </w:pPr>
          </w:p>
        </w:tc>
      </w:tr>
      <w:tr w:rsidR="001E41F3" w:rsidRPr="0042447F" w14:paraId="76F95A8B" w14:textId="77777777" w:rsidTr="00547111">
        <w:tc>
          <w:tcPr>
            <w:tcW w:w="2694" w:type="dxa"/>
            <w:gridSpan w:val="2"/>
            <w:tcBorders>
              <w:left w:val="single" w:sz="4" w:space="0" w:color="auto"/>
            </w:tcBorders>
          </w:tcPr>
          <w:p w14:paraId="335EAB52" w14:textId="77777777" w:rsidR="001E41F3" w:rsidRPr="004244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447F" w:rsidRDefault="001E41F3">
            <w:pPr>
              <w:pStyle w:val="CRCoverPage"/>
              <w:spacing w:after="0"/>
              <w:jc w:val="center"/>
              <w:rPr>
                <w:b/>
                <w:caps/>
                <w:noProof/>
              </w:rPr>
            </w:pPr>
            <w:r w:rsidRPr="004244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447F" w:rsidRDefault="001E41F3">
            <w:pPr>
              <w:pStyle w:val="CRCoverPage"/>
              <w:spacing w:after="0"/>
              <w:jc w:val="center"/>
              <w:rPr>
                <w:b/>
                <w:caps/>
                <w:noProof/>
              </w:rPr>
            </w:pPr>
            <w:r w:rsidRPr="0042447F">
              <w:rPr>
                <w:b/>
                <w:caps/>
                <w:noProof/>
              </w:rPr>
              <w:t>N</w:t>
            </w:r>
          </w:p>
        </w:tc>
        <w:tc>
          <w:tcPr>
            <w:tcW w:w="2977" w:type="dxa"/>
            <w:gridSpan w:val="4"/>
          </w:tcPr>
          <w:p w14:paraId="304CCBCB" w14:textId="77777777" w:rsidR="001E41F3" w:rsidRPr="004244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447F" w:rsidRDefault="001E41F3">
            <w:pPr>
              <w:pStyle w:val="CRCoverPage"/>
              <w:spacing w:after="0"/>
              <w:ind w:left="99"/>
              <w:rPr>
                <w:noProof/>
              </w:rPr>
            </w:pPr>
          </w:p>
        </w:tc>
      </w:tr>
      <w:tr w:rsidR="001E41F3" w:rsidRPr="0042447F" w14:paraId="34ACE2EB" w14:textId="77777777" w:rsidTr="00547111">
        <w:tc>
          <w:tcPr>
            <w:tcW w:w="2694" w:type="dxa"/>
            <w:gridSpan w:val="2"/>
            <w:tcBorders>
              <w:left w:val="single" w:sz="4" w:space="0" w:color="auto"/>
            </w:tcBorders>
          </w:tcPr>
          <w:p w14:paraId="571382F3" w14:textId="77777777" w:rsidR="001E41F3" w:rsidRPr="0042447F" w:rsidRDefault="001E41F3">
            <w:pPr>
              <w:pStyle w:val="CRCoverPage"/>
              <w:tabs>
                <w:tab w:val="right" w:pos="2184"/>
              </w:tabs>
              <w:spacing w:after="0"/>
              <w:rPr>
                <w:b/>
                <w:i/>
                <w:noProof/>
              </w:rPr>
            </w:pPr>
            <w:r w:rsidRPr="004244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7DB274D8" w14:textId="77777777" w:rsidR="001E41F3" w:rsidRPr="0042447F" w:rsidRDefault="001E41F3">
            <w:pPr>
              <w:pStyle w:val="CRCoverPage"/>
              <w:tabs>
                <w:tab w:val="right" w:pos="2893"/>
              </w:tabs>
              <w:spacing w:after="0"/>
              <w:rPr>
                <w:noProof/>
              </w:rPr>
            </w:pPr>
            <w:r w:rsidRPr="0042447F">
              <w:rPr>
                <w:noProof/>
              </w:rPr>
              <w:t xml:space="preserve"> Other core specifications</w:t>
            </w:r>
            <w:r w:rsidRPr="0042447F">
              <w:rPr>
                <w:noProof/>
              </w:rPr>
              <w:tab/>
            </w:r>
          </w:p>
        </w:tc>
        <w:tc>
          <w:tcPr>
            <w:tcW w:w="3401" w:type="dxa"/>
            <w:gridSpan w:val="3"/>
            <w:tcBorders>
              <w:right w:val="single" w:sz="4" w:space="0" w:color="auto"/>
            </w:tcBorders>
            <w:shd w:val="pct30" w:color="FFFF00" w:fill="auto"/>
          </w:tcPr>
          <w:p w14:paraId="42398B96"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446DDBAC" w14:textId="77777777" w:rsidTr="00547111">
        <w:tc>
          <w:tcPr>
            <w:tcW w:w="2694" w:type="dxa"/>
            <w:gridSpan w:val="2"/>
            <w:tcBorders>
              <w:left w:val="single" w:sz="4" w:space="0" w:color="auto"/>
            </w:tcBorders>
          </w:tcPr>
          <w:p w14:paraId="678A1AA6" w14:textId="77777777" w:rsidR="001E41F3" w:rsidRPr="0042447F" w:rsidRDefault="001E41F3">
            <w:pPr>
              <w:pStyle w:val="CRCoverPage"/>
              <w:spacing w:after="0"/>
              <w:rPr>
                <w:b/>
                <w:i/>
                <w:noProof/>
              </w:rPr>
            </w:pPr>
            <w:r w:rsidRPr="004244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A4306D9" w14:textId="77777777" w:rsidR="001E41F3" w:rsidRPr="0042447F" w:rsidRDefault="001E41F3">
            <w:pPr>
              <w:pStyle w:val="CRCoverPage"/>
              <w:spacing w:after="0"/>
              <w:rPr>
                <w:noProof/>
              </w:rPr>
            </w:pPr>
            <w:r w:rsidRPr="004244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55C714D2" w14:textId="77777777" w:rsidTr="00547111">
        <w:tc>
          <w:tcPr>
            <w:tcW w:w="2694" w:type="dxa"/>
            <w:gridSpan w:val="2"/>
            <w:tcBorders>
              <w:left w:val="single" w:sz="4" w:space="0" w:color="auto"/>
            </w:tcBorders>
          </w:tcPr>
          <w:p w14:paraId="45913E62" w14:textId="77777777" w:rsidR="001E41F3" w:rsidRPr="0042447F" w:rsidRDefault="00145D43">
            <w:pPr>
              <w:pStyle w:val="CRCoverPage"/>
              <w:spacing w:after="0"/>
              <w:rPr>
                <w:b/>
                <w:i/>
                <w:noProof/>
              </w:rPr>
            </w:pPr>
            <w:r w:rsidRPr="0042447F">
              <w:rPr>
                <w:b/>
                <w:i/>
                <w:noProof/>
              </w:rPr>
              <w:t xml:space="preserve">(show </w:t>
            </w:r>
            <w:r w:rsidR="00592D74" w:rsidRPr="0042447F">
              <w:rPr>
                <w:b/>
                <w:i/>
                <w:noProof/>
              </w:rPr>
              <w:t xml:space="preserve">related </w:t>
            </w:r>
            <w:r w:rsidRPr="0042447F">
              <w:rPr>
                <w:b/>
                <w:i/>
                <w:noProof/>
              </w:rPr>
              <w:t>CR</w:t>
            </w:r>
            <w:r w:rsidR="00592D74" w:rsidRPr="0042447F">
              <w:rPr>
                <w:b/>
                <w:i/>
                <w:noProof/>
              </w:rPr>
              <w:t>s</w:t>
            </w:r>
            <w:r w:rsidRPr="004244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B4FF921" w14:textId="77777777" w:rsidR="001E41F3" w:rsidRPr="0042447F" w:rsidRDefault="001E41F3">
            <w:pPr>
              <w:pStyle w:val="CRCoverPage"/>
              <w:spacing w:after="0"/>
              <w:rPr>
                <w:noProof/>
              </w:rPr>
            </w:pPr>
            <w:r w:rsidRPr="004244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447F" w:rsidRDefault="00145D43">
            <w:pPr>
              <w:pStyle w:val="CRCoverPage"/>
              <w:spacing w:after="0"/>
              <w:ind w:left="99"/>
              <w:rPr>
                <w:noProof/>
              </w:rPr>
            </w:pPr>
            <w:r w:rsidRPr="0042447F">
              <w:rPr>
                <w:noProof/>
              </w:rPr>
              <w:t>TS</w:t>
            </w:r>
            <w:r w:rsidR="000A6394" w:rsidRPr="0042447F">
              <w:rPr>
                <w:noProof/>
              </w:rPr>
              <w:t xml:space="preserve">/TR ... CR ... </w:t>
            </w:r>
          </w:p>
        </w:tc>
      </w:tr>
      <w:tr w:rsidR="001E41F3" w:rsidRPr="0042447F" w14:paraId="60DF82CC" w14:textId="77777777" w:rsidTr="008863B9">
        <w:tc>
          <w:tcPr>
            <w:tcW w:w="2694" w:type="dxa"/>
            <w:gridSpan w:val="2"/>
            <w:tcBorders>
              <w:left w:val="single" w:sz="4" w:space="0" w:color="auto"/>
            </w:tcBorders>
          </w:tcPr>
          <w:p w14:paraId="517696CD" w14:textId="77777777" w:rsidR="001E41F3" w:rsidRPr="004244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447F" w:rsidRDefault="001E41F3">
            <w:pPr>
              <w:pStyle w:val="CRCoverPage"/>
              <w:spacing w:after="0"/>
              <w:rPr>
                <w:noProof/>
              </w:rPr>
            </w:pPr>
          </w:p>
        </w:tc>
      </w:tr>
      <w:tr w:rsidR="001E41F3" w:rsidRPr="0042447F" w14:paraId="556B87B6" w14:textId="77777777" w:rsidTr="008863B9">
        <w:tc>
          <w:tcPr>
            <w:tcW w:w="2694" w:type="dxa"/>
            <w:gridSpan w:val="2"/>
            <w:tcBorders>
              <w:left w:val="single" w:sz="4" w:space="0" w:color="auto"/>
              <w:bottom w:val="single" w:sz="4" w:space="0" w:color="auto"/>
            </w:tcBorders>
          </w:tcPr>
          <w:p w14:paraId="79A9C411" w14:textId="77777777" w:rsidR="001E41F3" w:rsidRPr="0042447F" w:rsidRDefault="001E41F3">
            <w:pPr>
              <w:pStyle w:val="CRCoverPage"/>
              <w:tabs>
                <w:tab w:val="right" w:pos="2184"/>
              </w:tabs>
              <w:spacing w:after="0"/>
              <w:rPr>
                <w:b/>
                <w:i/>
                <w:noProof/>
              </w:rPr>
            </w:pPr>
            <w:r w:rsidRPr="004244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447F" w:rsidRDefault="001E41F3">
            <w:pPr>
              <w:pStyle w:val="CRCoverPage"/>
              <w:spacing w:after="0"/>
              <w:ind w:left="100"/>
              <w:rPr>
                <w:noProof/>
              </w:rPr>
            </w:pPr>
          </w:p>
        </w:tc>
      </w:tr>
      <w:tr w:rsidR="008863B9" w:rsidRPr="0042447F" w14:paraId="45BFE792" w14:textId="77777777" w:rsidTr="008863B9">
        <w:tc>
          <w:tcPr>
            <w:tcW w:w="2694" w:type="dxa"/>
            <w:gridSpan w:val="2"/>
            <w:tcBorders>
              <w:top w:val="single" w:sz="4" w:space="0" w:color="auto"/>
              <w:bottom w:val="single" w:sz="4" w:space="0" w:color="auto"/>
            </w:tcBorders>
          </w:tcPr>
          <w:p w14:paraId="194242DD" w14:textId="77777777" w:rsidR="008863B9" w:rsidRPr="004244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447F" w:rsidRDefault="008863B9">
            <w:pPr>
              <w:pStyle w:val="CRCoverPage"/>
              <w:spacing w:after="0"/>
              <w:ind w:left="100"/>
              <w:rPr>
                <w:noProof/>
                <w:sz w:val="8"/>
                <w:szCs w:val="8"/>
              </w:rPr>
            </w:pPr>
          </w:p>
        </w:tc>
      </w:tr>
      <w:tr w:rsidR="008863B9" w:rsidRPr="004244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447F" w:rsidRDefault="008863B9">
            <w:pPr>
              <w:pStyle w:val="CRCoverPage"/>
              <w:tabs>
                <w:tab w:val="right" w:pos="2184"/>
              </w:tabs>
              <w:spacing w:after="0"/>
              <w:rPr>
                <w:b/>
                <w:i/>
                <w:noProof/>
              </w:rPr>
            </w:pPr>
            <w:r w:rsidRPr="004244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42447F" w:rsidRDefault="00F75FF7" w:rsidP="00457971">
            <w:pPr>
              <w:pStyle w:val="CRCoverPage"/>
              <w:spacing w:after="0"/>
              <w:ind w:firstLineChars="100" w:firstLine="200"/>
              <w:rPr>
                <w:rFonts w:eastAsia="等线"/>
                <w:lang w:eastAsia="zh-CN"/>
              </w:rPr>
            </w:pPr>
          </w:p>
        </w:tc>
      </w:tr>
    </w:tbl>
    <w:p w14:paraId="17759814" w14:textId="77777777" w:rsidR="001E41F3" w:rsidRPr="0042447F" w:rsidRDefault="001E41F3">
      <w:pPr>
        <w:pStyle w:val="CRCoverPage"/>
        <w:spacing w:after="0"/>
        <w:rPr>
          <w:noProof/>
          <w:sz w:val="8"/>
          <w:szCs w:val="8"/>
        </w:rPr>
      </w:pPr>
    </w:p>
    <w:p w14:paraId="1557EA72" w14:textId="77777777" w:rsidR="001E41F3" w:rsidRPr="0042447F" w:rsidRDefault="001E41F3">
      <w:pPr>
        <w:rPr>
          <w:noProof/>
        </w:rPr>
        <w:sectPr w:rsidR="001E41F3" w:rsidRPr="0042447F">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Pr="0042447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lastRenderedPageBreak/>
        <w:t xml:space="preserve">* * * * </w:t>
      </w:r>
      <w:r w:rsidRPr="0042447F">
        <w:rPr>
          <w:rFonts w:ascii="Arial" w:eastAsia="Malgun Gothic" w:hAnsi="Arial" w:cs="Arial" w:hint="eastAsia"/>
          <w:color w:val="FF0000"/>
          <w:sz w:val="28"/>
          <w:szCs w:val="28"/>
          <w:lang w:val="en-US" w:eastAsia="ko-KR"/>
        </w:rPr>
        <w:t>First</w:t>
      </w:r>
      <w:r w:rsidRPr="0042447F">
        <w:rPr>
          <w:rFonts w:ascii="Arial" w:hAnsi="Arial" w:cs="Arial"/>
          <w:color w:val="FF0000"/>
          <w:sz w:val="28"/>
          <w:szCs w:val="28"/>
          <w:lang w:val="en-US"/>
        </w:rPr>
        <w:t xml:space="preserve"> change * * * *</w:t>
      </w:r>
    </w:p>
    <w:p w14:paraId="04A358E3" w14:textId="77777777" w:rsidR="000F482F" w:rsidRPr="000F482F" w:rsidRDefault="000F482F" w:rsidP="000F482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Toc20204511"/>
      <w:bookmarkStart w:id="3" w:name="_Toc27895210"/>
      <w:bookmarkStart w:id="4" w:name="_Toc36192307"/>
      <w:bookmarkStart w:id="5" w:name="_Toc45193420"/>
      <w:bookmarkStart w:id="6" w:name="_Toc47593052"/>
      <w:bookmarkStart w:id="7" w:name="_Toc51835139"/>
      <w:bookmarkStart w:id="8" w:name="_Toc186960332"/>
      <w:bookmarkStart w:id="9" w:name="_Toc20150205"/>
      <w:bookmarkStart w:id="10" w:name="_Toc27847013"/>
      <w:bookmarkStart w:id="11" w:name="_Toc36188144"/>
      <w:bookmarkStart w:id="12" w:name="_Toc45184054"/>
      <w:bookmarkStart w:id="13" w:name="_Toc47342896"/>
      <w:bookmarkStart w:id="14" w:name="_Toc51769598"/>
      <w:bookmarkStart w:id="15" w:name="_Toc185601415"/>
      <w:r w:rsidRPr="000F482F">
        <w:rPr>
          <w:rFonts w:ascii="Arial" w:eastAsia="等线" w:hAnsi="Arial"/>
          <w:sz w:val="24"/>
          <w:lang w:eastAsia="en-GB"/>
        </w:rPr>
        <w:t>5.2.6.1</w:t>
      </w:r>
      <w:r w:rsidRPr="000F482F">
        <w:rPr>
          <w:rFonts w:ascii="Arial" w:eastAsia="等线" w:hAnsi="Arial"/>
          <w:sz w:val="24"/>
          <w:lang w:eastAsia="en-GB"/>
        </w:rPr>
        <w:tab/>
        <w:t>General</w:t>
      </w:r>
      <w:bookmarkEnd w:id="2"/>
      <w:bookmarkEnd w:id="3"/>
      <w:bookmarkEnd w:id="4"/>
      <w:bookmarkEnd w:id="5"/>
      <w:bookmarkEnd w:id="6"/>
      <w:bookmarkEnd w:id="7"/>
      <w:bookmarkEnd w:id="8"/>
    </w:p>
    <w:p w14:paraId="0995AF1F" w14:textId="77777777" w:rsidR="000F482F" w:rsidRPr="000F482F" w:rsidRDefault="000F482F" w:rsidP="000F482F">
      <w:pPr>
        <w:overflowPunct w:val="0"/>
        <w:autoSpaceDE w:val="0"/>
        <w:autoSpaceDN w:val="0"/>
        <w:adjustRightInd w:val="0"/>
        <w:textAlignment w:val="baseline"/>
        <w:rPr>
          <w:rFonts w:eastAsia="等线"/>
          <w:lang w:eastAsia="zh-CN"/>
        </w:rPr>
      </w:pPr>
      <w:r w:rsidRPr="000F482F">
        <w:rPr>
          <w:rFonts w:eastAsia="等线"/>
          <w:lang w:eastAsia="zh-CN"/>
        </w:rPr>
        <w:t>The following table shows the NEF Services and Service Operations:</w:t>
      </w:r>
    </w:p>
    <w:p w14:paraId="4E6BE3A5" w14:textId="77777777" w:rsidR="000F482F" w:rsidRPr="000F482F" w:rsidRDefault="000F482F" w:rsidP="000F482F">
      <w:pPr>
        <w:keepNext/>
        <w:keepLines/>
        <w:overflowPunct w:val="0"/>
        <w:autoSpaceDE w:val="0"/>
        <w:autoSpaceDN w:val="0"/>
        <w:adjustRightInd w:val="0"/>
        <w:spacing w:before="60"/>
        <w:jc w:val="center"/>
        <w:textAlignment w:val="baseline"/>
        <w:rPr>
          <w:rFonts w:ascii="Arial" w:eastAsia="等线" w:hAnsi="Arial"/>
          <w:b/>
          <w:lang w:eastAsia="en-GB"/>
        </w:rPr>
      </w:pPr>
      <w:bookmarkStart w:id="16" w:name="_CRTable5_2_6_11"/>
      <w:r w:rsidRPr="000F482F">
        <w:rPr>
          <w:rFonts w:ascii="Arial" w:eastAsia="等线" w:hAnsi="Arial"/>
          <w:b/>
          <w:lang w:eastAsia="en-GB"/>
        </w:rPr>
        <w:t xml:space="preserve">Table </w:t>
      </w:r>
      <w:bookmarkEnd w:id="16"/>
      <w:r w:rsidRPr="000F482F">
        <w:rPr>
          <w:rFonts w:ascii="Arial" w:eastAsia="等线" w:hAnsi="Arial"/>
          <w:b/>
          <w:lang w:eastAsia="en-GB"/>
        </w:rPr>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0F482F" w:rsidRPr="000F482F" w14:paraId="2C596CE5" w14:textId="77777777" w:rsidTr="00EB1282">
        <w:tc>
          <w:tcPr>
            <w:tcW w:w="3658" w:type="dxa"/>
            <w:tcBorders>
              <w:bottom w:val="single" w:sz="4" w:space="0" w:color="auto"/>
            </w:tcBorders>
          </w:tcPr>
          <w:p w14:paraId="1C09114D"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等线" w:hAnsi="Arial"/>
                <w:b/>
                <w:sz w:val="18"/>
                <w:lang w:eastAsia="en-GB"/>
              </w:rPr>
            </w:pPr>
            <w:r w:rsidRPr="000F482F">
              <w:rPr>
                <w:rFonts w:ascii="Arial" w:eastAsia="等线" w:hAnsi="Arial"/>
                <w:b/>
                <w:sz w:val="18"/>
                <w:lang w:eastAsia="en-GB"/>
              </w:rPr>
              <w:t>Service Name</w:t>
            </w:r>
          </w:p>
        </w:tc>
        <w:tc>
          <w:tcPr>
            <w:tcW w:w="1866" w:type="dxa"/>
          </w:tcPr>
          <w:p w14:paraId="22E98114"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等线" w:hAnsi="Arial"/>
                <w:b/>
                <w:sz w:val="18"/>
                <w:lang w:eastAsia="en-GB"/>
              </w:rPr>
            </w:pPr>
            <w:r w:rsidRPr="000F482F">
              <w:rPr>
                <w:rFonts w:ascii="Arial" w:eastAsia="等线" w:hAnsi="Arial"/>
                <w:b/>
                <w:sz w:val="18"/>
                <w:lang w:eastAsia="en-GB"/>
              </w:rPr>
              <w:t>Service Operations</w:t>
            </w:r>
          </w:p>
        </w:tc>
        <w:tc>
          <w:tcPr>
            <w:tcW w:w="1819" w:type="dxa"/>
            <w:tcBorders>
              <w:bottom w:val="single" w:sz="4" w:space="0" w:color="auto"/>
            </w:tcBorders>
          </w:tcPr>
          <w:p w14:paraId="7309A864"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等线" w:hAnsi="Arial"/>
                <w:b/>
                <w:sz w:val="18"/>
                <w:lang w:eastAsia="en-GB"/>
              </w:rPr>
            </w:pPr>
            <w:r w:rsidRPr="000F482F">
              <w:rPr>
                <w:rFonts w:ascii="Arial" w:eastAsia="等线" w:hAnsi="Arial"/>
                <w:b/>
                <w:sz w:val="18"/>
                <w:lang w:eastAsia="en-GB"/>
              </w:rPr>
              <w:t>Operation</w:t>
            </w:r>
          </w:p>
          <w:p w14:paraId="548DF325"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等线" w:hAnsi="Arial"/>
                <w:b/>
                <w:sz w:val="18"/>
                <w:lang w:eastAsia="en-GB"/>
              </w:rPr>
            </w:pPr>
            <w:r w:rsidRPr="000F482F">
              <w:rPr>
                <w:rFonts w:ascii="Arial" w:eastAsia="等线" w:hAnsi="Arial"/>
                <w:b/>
                <w:sz w:val="18"/>
                <w:lang w:eastAsia="en-GB"/>
              </w:rPr>
              <w:t>Semantics</w:t>
            </w:r>
          </w:p>
        </w:tc>
        <w:tc>
          <w:tcPr>
            <w:tcW w:w="1327" w:type="dxa"/>
          </w:tcPr>
          <w:p w14:paraId="64B5C528"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等线" w:hAnsi="Arial"/>
                <w:b/>
                <w:sz w:val="18"/>
                <w:lang w:eastAsia="en-GB"/>
              </w:rPr>
            </w:pPr>
            <w:r w:rsidRPr="000F482F">
              <w:rPr>
                <w:rFonts w:ascii="Arial" w:eastAsia="等线" w:hAnsi="Arial"/>
                <w:b/>
                <w:sz w:val="18"/>
                <w:lang w:eastAsia="en-GB"/>
              </w:rPr>
              <w:t>Example Consumer(s)</w:t>
            </w:r>
          </w:p>
        </w:tc>
      </w:tr>
      <w:tr w:rsidR="000F482F" w:rsidRPr="000F482F" w14:paraId="1DDC8EB5" w14:textId="77777777" w:rsidTr="00EB1282">
        <w:tc>
          <w:tcPr>
            <w:tcW w:w="3658" w:type="dxa"/>
            <w:tcBorders>
              <w:bottom w:val="nil"/>
            </w:tcBorders>
          </w:tcPr>
          <w:p w14:paraId="7DB34D1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Nnef_EventExposure</w:t>
            </w:r>
            <w:proofErr w:type="spellEnd"/>
          </w:p>
        </w:tc>
        <w:tc>
          <w:tcPr>
            <w:tcW w:w="1866" w:type="dxa"/>
          </w:tcPr>
          <w:p w14:paraId="62A1DC5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w:t>
            </w:r>
          </w:p>
        </w:tc>
        <w:tc>
          <w:tcPr>
            <w:tcW w:w="1819" w:type="dxa"/>
            <w:tcBorders>
              <w:bottom w:val="nil"/>
            </w:tcBorders>
          </w:tcPr>
          <w:p w14:paraId="768E3BF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49A0189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 NWDAF</w:t>
            </w:r>
          </w:p>
        </w:tc>
      </w:tr>
      <w:tr w:rsidR="000F482F" w:rsidRPr="000F482F" w14:paraId="28F68CE8" w14:textId="77777777" w:rsidTr="00EB1282">
        <w:tc>
          <w:tcPr>
            <w:tcW w:w="3658" w:type="dxa"/>
            <w:tcBorders>
              <w:top w:val="nil"/>
              <w:bottom w:val="nil"/>
            </w:tcBorders>
          </w:tcPr>
          <w:p w14:paraId="315B8986"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1FB7B65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Unsubscribe</w:t>
            </w:r>
          </w:p>
        </w:tc>
        <w:tc>
          <w:tcPr>
            <w:tcW w:w="1819" w:type="dxa"/>
            <w:tcBorders>
              <w:top w:val="nil"/>
              <w:bottom w:val="nil"/>
            </w:tcBorders>
          </w:tcPr>
          <w:p w14:paraId="65DC021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4448692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 NWDAF</w:t>
            </w:r>
          </w:p>
        </w:tc>
      </w:tr>
      <w:tr w:rsidR="000F482F" w:rsidRPr="000F482F" w14:paraId="0211FF64" w14:textId="77777777" w:rsidTr="00EB1282">
        <w:tc>
          <w:tcPr>
            <w:tcW w:w="3658" w:type="dxa"/>
            <w:tcBorders>
              <w:top w:val="nil"/>
              <w:bottom w:val="single" w:sz="4" w:space="0" w:color="auto"/>
            </w:tcBorders>
          </w:tcPr>
          <w:p w14:paraId="1588594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2AD6C194"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Notify</w:t>
            </w:r>
          </w:p>
        </w:tc>
        <w:tc>
          <w:tcPr>
            <w:tcW w:w="1819" w:type="dxa"/>
            <w:tcBorders>
              <w:top w:val="nil"/>
            </w:tcBorders>
          </w:tcPr>
          <w:p w14:paraId="0BCD261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583B9D6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 NWDAF</w:t>
            </w:r>
          </w:p>
        </w:tc>
      </w:tr>
      <w:tr w:rsidR="000F482F" w:rsidRPr="000F482F" w14:paraId="4E70A0D4" w14:textId="77777777" w:rsidTr="00EB1282">
        <w:tc>
          <w:tcPr>
            <w:tcW w:w="3658" w:type="dxa"/>
            <w:tcBorders>
              <w:top w:val="single" w:sz="4" w:space="0" w:color="auto"/>
              <w:bottom w:val="nil"/>
            </w:tcBorders>
          </w:tcPr>
          <w:p w14:paraId="077F4EB0"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en-GB"/>
              </w:rPr>
            </w:pPr>
            <w:proofErr w:type="spellStart"/>
            <w:r w:rsidRPr="000F482F">
              <w:rPr>
                <w:rFonts w:ascii="Arial" w:hAnsi="Arial"/>
                <w:b/>
                <w:sz w:val="18"/>
                <w:lang w:eastAsia="en-GB"/>
              </w:rPr>
              <w:t>Nnef_PFDManagement</w:t>
            </w:r>
            <w:proofErr w:type="spellEnd"/>
          </w:p>
        </w:tc>
        <w:tc>
          <w:tcPr>
            <w:tcW w:w="1866" w:type="dxa"/>
          </w:tcPr>
          <w:p w14:paraId="39FA61A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Fetch</w:t>
            </w:r>
          </w:p>
        </w:tc>
        <w:tc>
          <w:tcPr>
            <w:tcW w:w="1819" w:type="dxa"/>
            <w:tcBorders>
              <w:bottom w:val="single" w:sz="4" w:space="0" w:color="auto"/>
            </w:tcBorders>
          </w:tcPr>
          <w:p w14:paraId="557FFD9F"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2A31AAC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FD7C6D5" w14:textId="77777777" w:rsidTr="00EB1282">
        <w:tc>
          <w:tcPr>
            <w:tcW w:w="3658" w:type="dxa"/>
            <w:tcBorders>
              <w:top w:val="nil"/>
              <w:bottom w:val="nil"/>
            </w:tcBorders>
          </w:tcPr>
          <w:p w14:paraId="51D6C26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6EBC32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Borders>
              <w:bottom w:val="nil"/>
            </w:tcBorders>
          </w:tcPr>
          <w:p w14:paraId="0DAA86B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61FDC76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54F17F4" w14:textId="77777777" w:rsidTr="00EB1282">
        <w:tc>
          <w:tcPr>
            <w:tcW w:w="3658" w:type="dxa"/>
            <w:tcBorders>
              <w:top w:val="nil"/>
              <w:bottom w:val="nil"/>
            </w:tcBorders>
          </w:tcPr>
          <w:p w14:paraId="73F3C25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973E2E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Borders>
              <w:top w:val="nil"/>
              <w:bottom w:val="nil"/>
            </w:tcBorders>
          </w:tcPr>
          <w:p w14:paraId="1DD429C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6F52C4A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65FE466B" w14:textId="77777777" w:rsidTr="00EB1282">
        <w:tc>
          <w:tcPr>
            <w:tcW w:w="3658" w:type="dxa"/>
            <w:tcBorders>
              <w:top w:val="nil"/>
              <w:bottom w:val="nil"/>
            </w:tcBorders>
          </w:tcPr>
          <w:p w14:paraId="5656CB0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5AB787C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Borders>
              <w:top w:val="nil"/>
            </w:tcBorders>
          </w:tcPr>
          <w:p w14:paraId="4DE1055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4C975E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34CFE4EA" w14:textId="77777777" w:rsidTr="00EB1282">
        <w:tc>
          <w:tcPr>
            <w:tcW w:w="3658" w:type="dxa"/>
            <w:tcBorders>
              <w:top w:val="nil"/>
              <w:bottom w:val="nil"/>
            </w:tcBorders>
          </w:tcPr>
          <w:p w14:paraId="66E072F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BA6CCB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590751C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08DA2B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2343D2CF" w14:textId="77777777" w:rsidTr="00EB1282">
        <w:tc>
          <w:tcPr>
            <w:tcW w:w="3658" w:type="dxa"/>
            <w:tcBorders>
              <w:top w:val="nil"/>
              <w:bottom w:val="nil"/>
            </w:tcBorders>
          </w:tcPr>
          <w:p w14:paraId="268DC5B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7E7D09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Update</w:t>
            </w:r>
          </w:p>
        </w:tc>
        <w:tc>
          <w:tcPr>
            <w:tcW w:w="1819" w:type="dxa"/>
            <w:tcBorders>
              <w:top w:val="nil"/>
            </w:tcBorders>
          </w:tcPr>
          <w:p w14:paraId="033AA83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7C53507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279AFE86" w14:textId="77777777" w:rsidTr="00EB1282">
        <w:tc>
          <w:tcPr>
            <w:tcW w:w="3658" w:type="dxa"/>
            <w:tcBorders>
              <w:top w:val="nil"/>
              <w:bottom w:val="single" w:sz="4" w:space="0" w:color="auto"/>
            </w:tcBorders>
          </w:tcPr>
          <w:p w14:paraId="7BFB224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C5F81F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en-GB"/>
              </w:rPr>
              <w:t>Delete</w:t>
            </w:r>
          </w:p>
        </w:tc>
        <w:tc>
          <w:tcPr>
            <w:tcW w:w="1819" w:type="dxa"/>
            <w:tcBorders>
              <w:bottom w:val="single" w:sz="4" w:space="0" w:color="auto"/>
            </w:tcBorders>
          </w:tcPr>
          <w:p w14:paraId="2708ED9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1C8EA6A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7F041318" w14:textId="77777777" w:rsidTr="00EB1282">
        <w:tc>
          <w:tcPr>
            <w:tcW w:w="3658" w:type="dxa"/>
            <w:tcBorders>
              <w:top w:val="single" w:sz="4" w:space="0" w:color="auto"/>
              <w:bottom w:val="nil"/>
            </w:tcBorders>
          </w:tcPr>
          <w:p w14:paraId="00232F94"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en-GB"/>
              </w:rPr>
            </w:pPr>
            <w:proofErr w:type="spellStart"/>
            <w:r w:rsidRPr="000F482F">
              <w:rPr>
                <w:rFonts w:ascii="Arial" w:hAnsi="Arial"/>
                <w:b/>
                <w:sz w:val="18"/>
                <w:lang w:eastAsia="en-GB"/>
              </w:rPr>
              <w:t>Nnef_EASDeployment</w:t>
            </w:r>
            <w:proofErr w:type="spellEnd"/>
          </w:p>
        </w:tc>
        <w:tc>
          <w:tcPr>
            <w:tcW w:w="1866" w:type="dxa"/>
          </w:tcPr>
          <w:p w14:paraId="60E4EC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Borders>
              <w:bottom w:val="single" w:sz="4" w:space="0" w:color="auto"/>
            </w:tcBorders>
          </w:tcPr>
          <w:p w14:paraId="4952AD84"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03D78B3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79DA57E5" w14:textId="77777777" w:rsidTr="00EB1282">
        <w:tc>
          <w:tcPr>
            <w:tcW w:w="3658" w:type="dxa"/>
            <w:tcBorders>
              <w:top w:val="nil"/>
              <w:bottom w:val="nil"/>
            </w:tcBorders>
          </w:tcPr>
          <w:p w14:paraId="5A5D6B5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CEAD5F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Update</w:t>
            </w:r>
          </w:p>
        </w:tc>
        <w:tc>
          <w:tcPr>
            <w:tcW w:w="1819" w:type="dxa"/>
            <w:tcBorders>
              <w:bottom w:val="single" w:sz="4" w:space="0" w:color="auto"/>
            </w:tcBorders>
          </w:tcPr>
          <w:p w14:paraId="681F793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1A7AF37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4C0D9460" w14:textId="77777777" w:rsidTr="00EB1282">
        <w:tc>
          <w:tcPr>
            <w:tcW w:w="3658" w:type="dxa"/>
            <w:tcBorders>
              <w:top w:val="nil"/>
              <w:bottom w:val="nil"/>
            </w:tcBorders>
          </w:tcPr>
          <w:p w14:paraId="486AD33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535DBE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en-GB"/>
              </w:rPr>
              <w:t>Delete</w:t>
            </w:r>
          </w:p>
        </w:tc>
        <w:tc>
          <w:tcPr>
            <w:tcW w:w="1819" w:type="dxa"/>
            <w:tcBorders>
              <w:top w:val="single" w:sz="4" w:space="0" w:color="auto"/>
              <w:bottom w:val="single" w:sz="4" w:space="0" w:color="auto"/>
            </w:tcBorders>
          </w:tcPr>
          <w:p w14:paraId="3E419DC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764EE75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7FA7400C" w14:textId="77777777" w:rsidTr="00EB1282">
        <w:tc>
          <w:tcPr>
            <w:tcW w:w="3658" w:type="dxa"/>
            <w:tcBorders>
              <w:top w:val="nil"/>
              <w:bottom w:val="nil"/>
            </w:tcBorders>
          </w:tcPr>
          <w:p w14:paraId="4002015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7F93D1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Borders>
              <w:top w:val="single" w:sz="4" w:space="0" w:color="auto"/>
              <w:bottom w:val="nil"/>
            </w:tcBorders>
            <w:shd w:val="clear" w:color="auto" w:fill="auto"/>
          </w:tcPr>
          <w:p w14:paraId="1FAA86A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6BFDB8C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186DE169" w14:textId="77777777" w:rsidTr="00EB1282">
        <w:tc>
          <w:tcPr>
            <w:tcW w:w="3658" w:type="dxa"/>
            <w:tcBorders>
              <w:top w:val="nil"/>
              <w:bottom w:val="nil"/>
            </w:tcBorders>
          </w:tcPr>
          <w:p w14:paraId="4E5119C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1855AB4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Borders>
              <w:top w:val="nil"/>
              <w:bottom w:val="nil"/>
            </w:tcBorders>
            <w:shd w:val="clear" w:color="auto" w:fill="auto"/>
          </w:tcPr>
          <w:p w14:paraId="2999669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7D0087F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0D07075" w14:textId="77777777" w:rsidTr="00EB1282">
        <w:tc>
          <w:tcPr>
            <w:tcW w:w="3658" w:type="dxa"/>
            <w:tcBorders>
              <w:top w:val="nil"/>
              <w:bottom w:val="single" w:sz="4" w:space="0" w:color="auto"/>
            </w:tcBorders>
          </w:tcPr>
          <w:p w14:paraId="4A6D2D3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596CA06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Borders>
              <w:top w:val="nil"/>
            </w:tcBorders>
            <w:shd w:val="clear" w:color="auto" w:fill="auto"/>
          </w:tcPr>
          <w:p w14:paraId="375247D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6A9AD45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3FDEEA1E" w14:textId="77777777" w:rsidTr="00EB1282">
        <w:tc>
          <w:tcPr>
            <w:tcW w:w="3658" w:type="dxa"/>
            <w:tcBorders>
              <w:top w:val="single" w:sz="4" w:space="0" w:color="auto"/>
              <w:bottom w:val="nil"/>
            </w:tcBorders>
          </w:tcPr>
          <w:p w14:paraId="67771F74"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en-GB"/>
              </w:rPr>
            </w:pPr>
            <w:proofErr w:type="spellStart"/>
            <w:r w:rsidRPr="000F482F">
              <w:rPr>
                <w:rFonts w:ascii="Arial" w:hAnsi="Arial"/>
                <w:b/>
                <w:sz w:val="18"/>
                <w:lang w:eastAsia="en-GB"/>
              </w:rPr>
              <w:t>Nnef_ECSAddress</w:t>
            </w:r>
            <w:proofErr w:type="spellEnd"/>
          </w:p>
        </w:tc>
        <w:tc>
          <w:tcPr>
            <w:tcW w:w="1866" w:type="dxa"/>
          </w:tcPr>
          <w:p w14:paraId="5FFE95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Borders>
              <w:bottom w:val="single" w:sz="4" w:space="0" w:color="auto"/>
            </w:tcBorders>
          </w:tcPr>
          <w:p w14:paraId="44A74ED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61882AC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0D2F50D8" w14:textId="77777777" w:rsidTr="00EB1282">
        <w:tc>
          <w:tcPr>
            <w:tcW w:w="3658" w:type="dxa"/>
            <w:tcBorders>
              <w:top w:val="nil"/>
              <w:bottom w:val="nil"/>
            </w:tcBorders>
          </w:tcPr>
          <w:p w14:paraId="65C84D1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5042ADD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Update</w:t>
            </w:r>
          </w:p>
        </w:tc>
        <w:tc>
          <w:tcPr>
            <w:tcW w:w="1819" w:type="dxa"/>
            <w:tcBorders>
              <w:bottom w:val="single" w:sz="4" w:space="0" w:color="auto"/>
            </w:tcBorders>
          </w:tcPr>
          <w:p w14:paraId="29150C2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2780A46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4FB4E654" w14:textId="77777777" w:rsidTr="00EB1282">
        <w:tc>
          <w:tcPr>
            <w:tcW w:w="3658" w:type="dxa"/>
            <w:tcBorders>
              <w:top w:val="nil"/>
              <w:bottom w:val="nil"/>
            </w:tcBorders>
          </w:tcPr>
          <w:p w14:paraId="6B3D310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58DD89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en-GB"/>
              </w:rPr>
              <w:t>Delete</w:t>
            </w:r>
          </w:p>
        </w:tc>
        <w:tc>
          <w:tcPr>
            <w:tcW w:w="1819" w:type="dxa"/>
            <w:tcBorders>
              <w:top w:val="single" w:sz="4" w:space="0" w:color="auto"/>
              <w:bottom w:val="single" w:sz="4" w:space="0" w:color="auto"/>
            </w:tcBorders>
          </w:tcPr>
          <w:p w14:paraId="4DBB01F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1A47CDF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16AE9024" w14:textId="77777777" w:rsidTr="00EB1282">
        <w:tc>
          <w:tcPr>
            <w:tcW w:w="3658" w:type="dxa"/>
            <w:tcBorders>
              <w:top w:val="nil"/>
              <w:bottom w:val="nil"/>
            </w:tcBorders>
          </w:tcPr>
          <w:p w14:paraId="69F4F27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7505AF4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Borders>
              <w:top w:val="single" w:sz="4" w:space="0" w:color="auto"/>
              <w:bottom w:val="nil"/>
            </w:tcBorders>
            <w:shd w:val="clear" w:color="auto" w:fill="auto"/>
          </w:tcPr>
          <w:p w14:paraId="7622ACB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2B487B4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 I-SMF</w:t>
            </w:r>
          </w:p>
        </w:tc>
      </w:tr>
      <w:tr w:rsidR="000F482F" w:rsidRPr="000F482F" w14:paraId="4FF952BC" w14:textId="77777777" w:rsidTr="00EB1282">
        <w:tc>
          <w:tcPr>
            <w:tcW w:w="3658" w:type="dxa"/>
            <w:tcBorders>
              <w:top w:val="nil"/>
              <w:bottom w:val="nil"/>
            </w:tcBorders>
          </w:tcPr>
          <w:p w14:paraId="41DC68C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FAC80D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Borders>
              <w:top w:val="nil"/>
              <w:bottom w:val="nil"/>
            </w:tcBorders>
            <w:shd w:val="clear" w:color="auto" w:fill="auto"/>
          </w:tcPr>
          <w:p w14:paraId="57D8B80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301926F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 I-SMF</w:t>
            </w:r>
          </w:p>
        </w:tc>
      </w:tr>
      <w:tr w:rsidR="000F482F" w:rsidRPr="000F482F" w14:paraId="26FF1771" w14:textId="77777777" w:rsidTr="00EB1282">
        <w:tc>
          <w:tcPr>
            <w:tcW w:w="3658" w:type="dxa"/>
            <w:tcBorders>
              <w:top w:val="nil"/>
              <w:bottom w:val="single" w:sz="4" w:space="0" w:color="auto"/>
            </w:tcBorders>
          </w:tcPr>
          <w:p w14:paraId="2AE7D13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1A50DE9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Borders>
              <w:top w:val="nil"/>
            </w:tcBorders>
            <w:shd w:val="clear" w:color="auto" w:fill="auto"/>
          </w:tcPr>
          <w:p w14:paraId="2B7799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2655072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 I-SMF</w:t>
            </w:r>
          </w:p>
        </w:tc>
      </w:tr>
      <w:tr w:rsidR="000F482F" w:rsidRPr="000F482F" w14:paraId="11AFAC2A" w14:textId="77777777" w:rsidTr="00EB1282">
        <w:tc>
          <w:tcPr>
            <w:tcW w:w="3658" w:type="dxa"/>
            <w:tcBorders>
              <w:bottom w:val="nil"/>
            </w:tcBorders>
          </w:tcPr>
          <w:p w14:paraId="23330219"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Nnef_TrafficInfluenceData</w:t>
            </w:r>
            <w:proofErr w:type="spellEnd"/>
          </w:p>
        </w:tc>
        <w:tc>
          <w:tcPr>
            <w:tcW w:w="1866" w:type="dxa"/>
          </w:tcPr>
          <w:p w14:paraId="76E44D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Pr>
          <w:p w14:paraId="2F8A823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6FB1C3C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4C642FA4" w14:textId="77777777" w:rsidTr="00EB1282">
        <w:tc>
          <w:tcPr>
            <w:tcW w:w="3658" w:type="dxa"/>
            <w:tcBorders>
              <w:top w:val="nil"/>
              <w:bottom w:val="nil"/>
            </w:tcBorders>
          </w:tcPr>
          <w:p w14:paraId="1B6C9436"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2F7EA40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Pr>
          <w:p w14:paraId="2866594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797D063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0964B7B" w14:textId="77777777" w:rsidTr="00EB1282">
        <w:tc>
          <w:tcPr>
            <w:tcW w:w="3658" w:type="dxa"/>
            <w:tcBorders>
              <w:top w:val="nil"/>
              <w:bottom w:val="single" w:sz="4" w:space="0" w:color="auto"/>
            </w:tcBorders>
          </w:tcPr>
          <w:p w14:paraId="3A84815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0861D8F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Pr>
          <w:p w14:paraId="2CCE569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02DC182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37BB5507" w14:textId="77777777" w:rsidTr="00EB1282">
        <w:tc>
          <w:tcPr>
            <w:tcW w:w="3658" w:type="dxa"/>
            <w:tcBorders>
              <w:bottom w:val="nil"/>
            </w:tcBorders>
          </w:tcPr>
          <w:p w14:paraId="30DA8EF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等线" w:hAnsi="Arial"/>
                <w:b/>
                <w:sz w:val="18"/>
                <w:lang w:eastAsia="zh-CN"/>
              </w:rPr>
              <w:t>Nnef_ParameterProvision</w:t>
            </w:r>
            <w:proofErr w:type="spellEnd"/>
          </w:p>
        </w:tc>
        <w:tc>
          <w:tcPr>
            <w:tcW w:w="1866" w:type="dxa"/>
          </w:tcPr>
          <w:p w14:paraId="4BAA9B8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Update</w:t>
            </w:r>
          </w:p>
        </w:tc>
        <w:tc>
          <w:tcPr>
            <w:tcW w:w="1819" w:type="dxa"/>
          </w:tcPr>
          <w:p w14:paraId="6B1E4E8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04B891B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3CC03DEB" w14:textId="77777777" w:rsidTr="00EB1282">
        <w:tc>
          <w:tcPr>
            <w:tcW w:w="3658" w:type="dxa"/>
            <w:tcBorders>
              <w:top w:val="nil"/>
              <w:bottom w:val="nil"/>
            </w:tcBorders>
          </w:tcPr>
          <w:p w14:paraId="28B9B9D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781A83A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Borders>
              <w:top w:val="nil"/>
            </w:tcBorders>
          </w:tcPr>
          <w:p w14:paraId="2C3A949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5E63FBD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71854D7A" w14:textId="77777777" w:rsidTr="00EB1282">
        <w:tc>
          <w:tcPr>
            <w:tcW w:w="3658" w:type="dxa"/>
            <w:tcBorders>
              <w:top w:val="nil"/>
              <w:bottom w:val="nil"/>
            </w:tcBorders>
          </w:tcPr>
          <w:p w14:paraId="361434A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03544D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en-GB"/>
              </w:rPr>
              <w:t>Delete</w:t>
            </w:r>
          </w:p>
        </w:tc>
        <w:tc>
          <w:tcPr>
            <w:tcW w:w="1819" w:type="dxa"/>
          </w:tcPr>
          <w:p w14:paraId="569F835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407F5FA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69D7B5DC" w14:textId="77777777" w:rsidTr="00EB1282">
        <w:tc>
          <w:tcPr>
            <w:tcW w:w="3658" w:type="dxa"/>
            <w:tcBorders>
              <w:top w:val="nil"/>
            </w:tcBorders>
          </w:tcPr>
          <w:p w14:paraId="21FA29E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15270C1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Get</w:t>
            </w:r>
          </w:p>
        </w:tc>
        <w:tc>
          <w:tcPr>
            <w:tcW w:w="1819" w:type="dxa"/>
          </w:tcPr>
          <w:p w14:paraId="1607A18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Request/Response</w:t>
            </w:r>
          </w:p>
        </w:tc>
        <w:tc>
          <w:tcPr>
            <w:tcW w:w="1327" w:type="dxa"/>
          </w:tcPr>
          <w:p w14:paraId="3DCC835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zh-CN"/>
              </w:rPr>
            </w:pPr>
            <w:r w:rsidRPr="000F482F">
              <w:rPr>
                <w:rFonts w:ascii="Arial" w:eastAsia="等线" w:hAnsi="Arial"/>
                <w:sz w:val="18"/>
                <w:lang w:eastAsia="zh-CN"/>
              </w:rPr>
              <w:t>AF</w:t>
            </w:r>
          </w:p>
        </w:tc>
      </w:tr>
      <w:tr w:rsidR="000F482F" w:rsidRPr="000F482F" w14:paraId="0805495B" w14:textId="77777777" w:rsidTr="00EB1282">
        <w:tc>
          <w:tcPr>
            <w:tcW w:w="3658" w:type="dxa"/>
            <w:tcBorders>
              <w:bottom w:val="nil"/>
            </w:tcBorders>
          </w:tcPr>
          <w:p w14:paraId="1368B28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等线" w:hAnsi="Arial"/>
                <w:b/>
                <w:sz w:val="18"/>
                <w:lang w:eastAsia="zh-CN"/>
              </w:rPr>
              <w:t>Nnef_Trigger</w:t>
            </w:r>
            <w:proofErr w:type="spellEnd"/>
          </w:p>
        </w:tc>
        <w:tc>
          <w:tcPr>
            <w:tcW w:w="1866" w:type="dxa"/>
          </w:tcPr>
          <w:p w14:paraId="3295DDA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Delivery</w:t>
            </w:r>
          </w:p>
        </w:tc>
        <w:tc>
          <w:tcPr>
            <w:tcW w:w="1819" w:type="dxa"/>
          </w:tcPr>
          <w:p w14:paraId="3A66209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7AFE476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759E46D5" w14:textId="77777777" w:rsidTr="00EB1282">
        <w:tc>
          <w:tcPr>
            <w:tcW w:w="3658" w:type="dxa"/>
            <w:tcBorders>
              <w:top w:val="nil"/>
              <w:bottom w:val="single" w:sz="4" w:space="0" w:color="auto"/>
            </w:tcBorders>
          </w:tcPr>
          <w:p w14:paraId="4DDBD7F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05F7EEA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等线" w:hAnsi="Arial"/>
                <w:sz w:val="18"/>
                <w:lang w:eastAsia="zh-CN"/>
              </w:rPr>
              <w:t>DeliveryNotify</w:t>
            </w:r>
            <w:proofErr w:type="spellEnd"/>
          </w:p>
        </w:tc>
        <w:tc>
          <w:tcPr>
            <w:tcW w:w="1819" w:type="dxa"/>
          </w:tcPr>
          <w:p w14:paraId="138B35B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5E97838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20D72829" w14:textId="77777777" w:rsidTr="00EB1282">
        <w:tc>
          <w:tcPr>
            <w:tcW w:w="3658" w:type="dxa"/>
            <w:tcBorders>
              <w:bottom w:val="nil"/>
            </w:tcBorders>
          </w:tcPr>
          <w:p w14:paraId="54104354"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Nnef_BDTPNegotiation</w:t>
            </w:r>
            <w:proofErr w:type="spellEnd"/>
          </w:p>
        </w:tc>
        <w:tc>
          <w:tcPr>
            <w:tcW w:w="1866" w:type="dxa"/>
          </w:tcPr>
          <w:p w14:paraId="0EF3C15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384DCA1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1B4E2B1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18B7F09D" w14:textId="77777777" w:rsidTr="00EB1282">
        <w:tc>
          <w:tcPr>
            <w:tcW w:w="3658" w:type="dxa"/>
            <w:tcBorders>
              <w:top w:val="nil"/>
              <w:bottom w:val="nil"/>
            </w:tcBorders>
          </w:tcPr>
          <w:p w14:paraId="792C5F7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36576FB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Update</w:t>
            </w:r>
          </w:p>
        </w:tc>
        <w:tc>
          <w:tcPr>
            <w:tcW w:w="1819" w:type="dxa"/>
          </w:tcPr>
          <w:p w14:paraId="536663E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1A1452C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2C288F48" w14:textId="77777777" w:rsidTr="00EB1282">
        <w:tc>
          <w:tcPr>
            <w:tcW w:w="3658" w:type="dxa"/>
            <w:tcBorders>
              <w:top w:val="nil"/>
              <w:bottom w:val="single" w:sz="4" w:space="0" w:color="auto"/>
            </w:tcBorders>
          </w:tcPr>
          <w:p w14:paraId="63966E7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1D194E6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Pr>
          <w:p w14:paraId="6EE1D0E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681942E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7396B6BE" w14:textId="77777777" w:rsidTr="00EB1282">
        <w:tc>
          <w:tcPr>
            <w:tcW w:w="3658" w:type="dxa"/>
            <w:tcBorders>
              <w:bottom w:val="nil"/>
            </w:tcBorders>
          </w:tcPr>
          <w:p w14:paraId="2B0D7E3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Nnef_TrafficInfluence</w:t>
            </w:r>
            <w:proofErr w:type="spellEnd"/>
          </w:p>
        </w:tc>
        <w:tc>
          <w:tcPr>
            <w:tcW w:w="1866" w:type="dxa"/>
          </w:tcPr>
          <w:p w14:paraId="3FAF111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Create</w:t>
            </w:r>
          </w:p>
        </w:tc>
        <w:tc>
          <w:tcPr>
            <w:tcW w:w="1819" w:type="dxa"/>
          </w:tcPr>
          <w:p w14:paraId="3A30744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6FE9B37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5D01AFCA" w14:textId="77777777" w:rsidTr="00EB1282">
        <w:tc>
          <w:tcPr>
            <w:tcW w:w="3658" w:type="dxa"/>
            <w:tcBorders>
              <w:top w:val="nil"/>
              <w:bottom w:val="nil"/>
            </w:tcBorders>
          </w:tcPr>
          <w:p w14:paraId="77ED810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6D7C841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Update</w:t>
            </w:r>
          </w:p>
        </w:tc>
        <w:tc>
          <w:tcPr>
            <w:tcW w:w="1819" w:type="dxa"/>
          </w:tcPr>
          <w:p w14:paraId="5CE48BB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46D10D8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0C468227" w14:textId="77777777" w:rsidTr="00EB1282">
        <w:tc>
          <w:tcPr>
            <w:tcW w:w="3658" w:type="dxa"/>
            <w:tcBorders>
              <w:top w:val="nil"/>
              <w:bottom w:val="nil"/>
            </w:tcBorders>
          </w:tcPr>
          <w:p w14:paraId="24C1C2D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385D29A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Delete</w:t>
            </w:r>
          </w:p>
        </w:tc>
        <w:tc>
          <w:tcPr>
            <w:tcW w:w="1819" w:type="dxa"/>
          </w:tcPr>
          <w:p w14:paraId="6914645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4E5ACBB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3F528420" w14:textId="77777777" w:rsidTr="00EB1282">
        <w:tc>
          <w:tcPr>
            <w:tcW w:w="3658" w:type="dxa"/>
            <w:tcBorders>
              <w:top w:val="nil"/>
              <w:bottom w:val="nil"/>
            </w:tcBorders>
          </w:tcPr>
          <w:p w14:paraId="07FBD5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327621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en-GB"/>
              </w:rPr>
              <w:t>Get</w:t>
            </w:r>
          </w:p>
        </w:tc>
        <w:tc>
          <w:tcPr>
            <w:tcW w:w="1819" w:type="dxa"/>
            <w:tcBorders>
              <w:top w:val="nil"/>
            </w:tcBorders>
          </w:tcPr>
          <w:p w14:paraId="78EB58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779C396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0E48A5FB" w14:textId="77777777" w:rsidTr="00EB1282">
        <w:tc>
          <w:tcPr>
            <w:tcW w:w="3658" w:type="dxa"/>
            <w:tcBorders>
              <w:top w:val="nil"/>
              <w:bottom w:val="nil"/>
            </w:tcBorders>
          </w:tcPr>
          <w:p w14:paraId="5BA38E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C9F8EC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Pr>
          <w:p w14:paraId="0035824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Subscribe/Notify</w:t>
            </w:r>
          </w:p>
        </w:tc>
        <w:tc>
          <w:tcPr>
            <w:tcW w:w="1327" w:type="dxa"/>
          </w:tcPr>
          <w:p w14:paraId="1FD3755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45C2D538" w14:textId="77777777" w:rsidTr="00EB1282">
        <w:tc>
          <w:tcPr>
            <w:tcW w:w="3658" w:type="dxa"/>
            <w:tcBorders>
              <w:top w:val="nil"/>
            </w:tcBorders>
          </w:tcPr>
          <w:p w14:paraId="1414523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AA3057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F482F">
              <w:rPr>
                <w:rFonts w:ascii="Arial" w:eastAsia="等线" w:hAnsi="Arial"/>
                <w:sz w:val="18"/>
                <w:lang w:eastAsia="en-GB"/>
              </w:rPr>
              <w:t>AppRelocationInfo</w:t>
            </w:r>
            <w:proofErr w:type="spellEnd"/>
          </w:p>
        </w:tc>
        <w:tc>
          <w:tcPr>
            <w:tcW w:w="1819" w:type="dxa"/>
          </w:tcPr>
          <w:p w14:paraId="0B16496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Subscribe/Notify</w:t>
            </w:r>
          </w:p>
        </w:tc>
        <w:tc>
          <w:tcPr>
            <w:tcW w:w="1327" w:type="dxa"/>
          </w:tcPr>
          <w:p w14:paraId="710AC8B6"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zh-CN"/>
              </w:rPr>
            </w:pPr>
            <w:r w:rsidRPr="000F482F">
              <w:rPr>
                <w:rFonts w:ascii="Arial" w:eastAsia="等线" w:hAnsi="Arial"/>
                <w:sz w:val="18"/>
                <w:lang w:eastAsia="zh-CN"/>
              </w:rPr>
              <w:t>AF</w:t>
            </w:r>
          </w:p>
        </w:tc>
      </w:tr>
      <w:tr w:rsidR="000F482F" w:rsidRPr="000F482F" w14:paraId="29C14143" w14:textId="77777777" w:rsidTr="00EB1282">
        <w:tc>
          <w:tcPr>
            <w:tcW w:w="3658" w:type="dxa"/>
            <w:tcBorders>
              <w:bottom w:val="nil"/>
            </w:tcBorders>
          </w:tcPr>
          <w:p w14:paraId="5E7A9CC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Nnef_ChargeableParty</w:t>
            </w:r>
            <w:proofErr w:type="spellEnd"/>
          </w:p>
        </w:tc>
        <w:tc>
          <w:tcPr>
            <w:tcW w:w="1866" w:type="dxa"/>
          </w:tcPr>
          <w:p w14:paraId="20DDA3E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Create</w:t>
            </w:r>
          </w:p>
        </w:tc>
        <w:tc>
          <w:tcPr>
            <w:tcW w:w="1819" w:type="dxa"/>
          </w:tcPr>
          <w:p w14:paraId="71E4FF46"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7922090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377B1290" w14:textId="77777777" w:rsidTr="00EB1282">
        <w:tc>
          <w:tcPr>
            <w:tcW w:w="3658" w:type="dxa"/>
            <w:tcBorders>
              <w:top w:val="nil"/>
              <w:bottom w:val="nil"/>
            </w:tcBorders>
          </w:tcPr>
          <w:p w14:paraId="75F17A9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4BF89EC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Update</w:t>
            </w:r>
          </w:p>
        </w:tc>
        <w:tc>
          <w:tcPr>
            <w:tcW w:w="1819" w:type="dxa"/>
          </w:tcPr>
          <w:p w14:paraId="1BEF89C4"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4F84DF6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19CE87E4" w14:textId="77777777" w:rsidTr="00EB1282">
        <w:tc>
          <w:tcPr>
            <w:tcW w:w="3658" w:type="dxa"/>
            <w:tcBorders>
              <w:top w:val="nil"/>
              <w:bottom w:val="single" w:sz="4" w:space="0" w:color="auto"/>
            </w:tcBorders>
          </w:tcPr>
          <w:p w14:paraId="0783F53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6C63A6E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Notify</w:t>
            </w:r>
          </w:p>
        </w:tc>
        <w:tc>
          <w:tcPr>
            <w:tcW w:w="1819" w:type="dxa"/>
          </w:tcPr>
          <w:p w14:paraId="46060CC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7124549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37C1B03A" w14:textId="77777777" w:rsidTr="00EB1282">
        <w:tc>
          <w:tcPr>
            <w:tcW w:w="3658" w:type="dxa"/>
            <w:tcBorders>
              <w:bottom w:val="nil"/>
            </w:tcBorders>
          </w:tcPr>
          <w:p w14:paraId="233FF7B1"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Nnef_AFsessionWithQoS</w:t>
            </w:r>
            <w:proofErr w:type="spellEnd"/>
          </w:p>
        </w:tc>
        <w:tc>
          <w:tcPr>
            <w:tcW w:w="1866" w:type="dxa"/>
          </w:tcPr>
          <w:p w14:paraId="680E0E2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7E42BC1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6137E10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1A8CEB0B" w14:textId="77777777" w:rsidTr="00EB1282">
        <w:tc>
          <w:tcPr>
            <w:tcW w:w="3658" w:type="dxa"/>
            <w:tcBorders>
              <w:top w:val="nil"/>
              <w:bottom w:val="nil"/>
            </w:tcBorders>
          </w:tcPr>
          <w:p w14:paraId="1C92684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37B64E8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en-GB"/>
              </w:rPr>
              <w:t>Notify</w:t>
            </w:r>
          </w:p>
        </w:tc>
        <w:tc>
          <w:tcPr>
            <w:tcW w:w="1819" w:type="dxa"/>
          </w:tcPr>
          <w:p w14:paraId="67EF140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59E0A7A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1197CE12" w14:textId="77777777" w:rsidTr="00EB1282">
        <w:tc>
          <w:tcPr>
            <w:tcW w:w="3658" w:type="dxa"/>
            <w:tcBorders>
              <w:top w:val="nil"/>
              <w:bottom w:val="nil"/>
            </w:tcBorders>
          </w:tcPr>
          <w:p w14:paraId="2B21C70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49DC728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Update</w:t>
            </w:r>
          </w:p>
        </w:tc>
        <w:tc>
          <w:tcPr>
            <w:tcW w:w="1819" w:type="dxa"/>
          </w:tcPr>
          <w:p w14:paraId="2922F7A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3D84254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28A133FD" w14:textId="77777777" w:rsidTr="00EB1282">
        <w:tc>
          <w:tcPr>
            <w:tcW w:w="3658" w:type="dxa"/>
            <w:tcBorders>
              <w:top w:val="nil"/>
              <w:bottom w:val="single" w:sz="4" w:space="0" w:color="auto"/>
            </w:tcBorders>
          </w:tcPr>
          <w:p w14:paraId="07C94CE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5096FA0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Revoke</w:t>
            </w:r>
          </w:p>
        </w:tc>
        <w:tc>
          <w:tcPr>
            <w:tcW w:w="1819" w:type="dxa"/>
          </w:tcPr>
          <w:p w14:paraId="4B02B16A" w14:textId="77777777" w:rsidR="000F482F" w:rsidRPr="000F482F" w:rsidRDefault="000F482F" w:rsidP="000F482F">
            <w:pPr>
              <w:keepNext/>
              <w:keepLines/>
              <w:overflowPunct w:val="0"/>
              <w:autoSpaceDE w:val="0"/>
              <w:autoSpaceDN w:val="0"/>
              <w:adjustRightInd w:val="0"/>
              <w:spacing w:after="0"/>
              <w:textAlignment w:val="baseline"/>
              <w:rPr>
                <w:rFonts w:ascii="Arial" w:eastAsia="Yu Mincho" w:hAnsi="Arial"/>
                <w:sz w:val="18"/>
                <w:lang w:eastAsia="en-GB"/>
              </w:rPr>
            </w:pPr>
            <w:r w:rsidRPr="000F482F">
              <w:rPr>
                <w:rFonts w:ascii="Arial" w:eastAsia="Yu Mincho" w:hAnsi="Arial"/>
                <w:sz w:val="18"/>
                <w:lang w:eastAsia="en-GB"/>
              </w:rPr>
              <w:t>Request/Response</w:t>
            </w:r>
          </w:p>
        </w:tc>
        <w:tc>
          <w:tcPr>
            <w:tcW w:w="1327" w:type="dxa"/>
          </w:tcPr>
          <w:p w14:paraId="415D054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zh-CN"/>
              </w:rPr>
            </w:pPr>
            <w:r w:rsidRPr="000F482F">
              <w:rPr>
                <w:rFonts w:ascii="Arial" w:eastAsia="等线" w:hAnsi="Arial"/>
                <w:sz w:val="18"/>
                <w:lang w:eastAsia="zh-CN"/>
              </w:rPr>
              <w:t>AF</w:t>
            </w:r>
          </w:p>
        </w:tc>
      </w:tr>
      <w:tr w:rsidR="000F482F" w:rsidRPr="000F482F" w14:paraId="76609977" w14:textId="77777777" w:rsidTr="00EB1282">
        <w:tc>
          <w:tcPr>
            <w:tcW w:w="3658" w:type="dxa"/>
            <w:tcBorders>
              <w:bottom w:val="single" w:sz="4" w:space="0" w:color="auto"/>
            </w:tcBorders>
          </w:tcPr>
          <w:p w14:paraId="4B5442A8"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Nnef_MSISDN-less_MO_SMS</w:t>
            </w:r>
            <w:proofErr w:type="spellEnd"/>
          </w:p>
        </w:tc>
        <w:tc>
          <w:tcPr>
            <w:tcW w:w="1866" w:type="dxa"/>
          </w:tcPr>
          <w:p w14:paraId="7A8E076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en-GB"/>
              </w:rPr>
              <w:t>Notify</w:t>
            </w:r>
          </w:p>
        </w:tc>
        <w:tc>
          <w:tcPr>
            <w:tcW w:w="1819" w:type="dxa"/>
          </w:tcPr>
          <w:p w14:paraId="35BE516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Notify</w:t>
            </w:r>
          </w:p>
        </w:tc>
        <w:tc>
          <w:tcPr>
            <w:tcW w:w="1327" w:type="dxa"/>
          </w:tcPr>
          <w:p w14:paraId="6146DB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54D8EB33" w14:textId="77777777" w:rsidTr="00EB1282">
        <w:tc>
          <w:tcPr>
            <w:tcW w:w="3658" w:type="dxa"/>
            <w:tcBorders>
              <w:bottom w:val="nil"/>
            </w:tcBorders>
          </w:tcPr>
          <w:p w14:paraId="72EC58BF"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Nnef_ServiceParameter</w:t>
            </w:r>
            <w:proofErr w:type="spellEnd"/>
          </w:p>
        </w:tc>
        <w:tc>
          <w:tcPr>
            <w:tcW w:w="1866" w:type="dxa"/>
          </w:tcPr>
          <w:p w14:paraId="7015949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Create</w:t>
            </w:r>
          </w:p>
        </w:tc>
        <w:tc>
          <w:tcPr>
            <w:tcW w:w="1819" w:type="dxa"/>
          </w:tcPr>
          <w:p w14:paraId="06F252C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195E61C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17A6078E" w14:textId="77777777" w:rsidTr="00EB1282">
        <w:tc>
          <w:tcPr>
            <w:tcW w:w="3658" w:type="dxa"/>
            <w:tcBorders>
              <w:top w:val="nil"/>
              <w:bottom w:val="nil"/>
            </w:tcBorders>
          </w:tcPr>
          <w:p w14:paraId="20C3E55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1640E31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Update</w:t>
            </w:r>
          </w:p>
        </w:tc>
        <w:tc>
          <w:tcPr>
            <w:tcW w:w="1819" w:type="dxa"/>
          </w:tcPr>
          <w:p w14:paraId="52559A1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390533E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49BDE5F8" w14:textId="77777777" w:rsidTr="00EB1282">
        <w:tc>
          <w:tcPr>
            <w:tcW w:w="3658" w:type="dxa"/>
            <w:tcBorders>
              <w:top w:val="nil"/>
              <w:bottom w:val="nil"/>
            </w:tcBorders>
          </w:tcPr>
          <w:p w14:paraId="577CA11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633D96C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Delete</w:t>
            </w:r>
          </w:p>
        </w:tc>
        <w:tc>
          <w:tcPr>
            <w:tcW w:w="1819" w:type="dxa"/>
          </w:tcPr>
          <w:p w14:paraId="4CCEF1F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3A25731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4528A21D" w14:textId="77777777" w:rsidTr="00EB1282">
        <w:tc>
          <w:tcPr>
            <w:tcW w:w="3658" w:type="dxa"/>
            <w:tcBorders>
              <w:top w:val="nil"/>
            </w:tcBorders>
          </w:tcPr>
          <w:p w14:paraId="152C2B0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5A7C179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Get</w:t>
            </w:r>
          </w:p>
        </w:tc>
        <w:tc>
          <w:tcPr>
            <w:tcW w:w="1819" w:type="dxa"/>
          </w:tcPr>
          <w:p w14:paraId="65A0F5F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Request/Response</w:t>
            </w:r>
          </w:p>
        </w:tc>
        <w:tc>
          <w:tcPr>
            <w:tcW w:w="1327" w:type="dxa"/>
          </w:tcPr>
          <w:p w14:paraId="6B08A18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zh-CN"/>
              </w:rPr>
            </w:pPr>
            <w:r w:rsidRPr="000F482F">
              <w:rPr>
                <w:rFonts w:ascii="Arial" w:eastAsia="等线" w:hAnsi="Arial"/>
                <w:sz w:val="18"/>
                <w:lang w:eastAsia="zh-CN"/>
              </w:rPr>
              <w:t>AF</w:t>
            </w:r>
          </w:p>
        </w:tc>
      </w:tr>
      <w:tr w:rsidR="000F482F" w:rsidRPr="000F482F" w14:paraId="7DF27DFD" w14:textId="77777777" w:rsidTr="00EB1282">
        <w:tc>
          <w:tcPr>
            <w:tcW w:w="3658" w:type="dxa"/>
            <w:tcBorders>
              <w:bottom w:val="nil"/>
            </w:tcBorders>
          </w:tcPr>
          <w:p w14:paraId="42DFFAB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Nnef_APISupportCapability</w:t>
            </w:r>
            <w:proofErr w:type="spellEnd"/>
          </w:p>
        </w:tc>
        <w:tc>
          <w:tcPr>
            <w:tcW w:w="1866" w:type="dxa"/>
          </w:tcPr>
          <w:p w14:paraId="25A12F1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w:t>
            </w:r>
          </w:p>
        </w:tc>
        <w:tc>
          <w:tcPr>
            <w:tcW w:w="1819" w:type="dxa"/>
          </w:tcPr>
          <w:p w14:paraId="3397860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56FE899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04F57FC3" w14:textId="77777777" w:rsidTr="00EB1282">
        <w:tc>
          <w:tcPr>
            <w:tcW w:w="3658" w:type="dxa"/>
            <w:tcBorders>
              <w:top w:val="nil"/>
              <w:bottom w:val="nil"/>
            </w:tcBorders>
          </w:tcPr>
          <w:p w14:paraId="5AD83BF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3481195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Unsubscribe</w:t>
            </w:r>
          </w:p>
        </w:tc>
        <w:tc>
          <w:tcPr>
            <w:tcW w:w="1819" w:type="dxa"/>
          </w:tcPr>
          <w:p w14:paraId="57B5272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5BAC884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40831E88" w14:textId="77777777" w:rsidTr="00EB1282">
        <w:tc>
          <w:tcPr>
            <w:tcW w:w="3658" w:type="dxa"/>
            <w:tcBorders>
              <w:top w:val="nil"/>
              <w:bottom w:val="single" w:sz="4" w:space="0" w:color="auto"/>
            </w:tcBorders>
          </w:tcPr>
          <w:p w14:paraId="59331F8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194C4C2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Notify</w:t>
            </w:r>
          </w:p>
        </w:tc>
        <w:tc>
          <w:tcPr>
            <w:tcW w:w="1819" w:type="dxa"/>
          </w:tcPr>
          <w:p w14:paraId="1F12B8D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2C4A7BF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7E8C3A20" w14:textId="77777777" w:rsidTr="00EB1282">
        <w:tc>
          <w:tcPr>
            <w:tcW w:w="3658" w:type="dxa"/>
            <w:tcBorders>
              <w:bottom w:val="nil"/>
            </w:tcBorders>
          </w:tcPr>
          <w:p w14:paraId="013712CA"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Nnef_NIDDConfiguration</w:t>
            </w:r>
            <w:proofErr w:type="spellEnd"/>
          </w:p>
        </w:tc>
        <w:tc>
          <w:tcPr>
            <w:tcW w:w="1866" w:type="dxa"/>
          </w:tcPr>
          <w:p w14:paraId="38D8788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6394557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4C9EAE2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30648B8" w14:textId="77777777" w:rsidTr="00EB1282">
        <w:tc>
          <w:tcPr>
            <w:tcW w:w="3658" w:type="dxa"/>
            <w:tcBorders>
              <w:top w:val="nil"/>
              <w:bottom w:val="nil"/>
            </w:tcBorders>
          </w:tcPr>
          <w:p w14:paraId="649ED8A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3CEA88C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TriggerNotify</w:t>
            </w:r>
            <w:proofErr w:type="spellEnd"/>
          </w:p>
        </w:tc>
        <w:tc>
          <w:tcPr>
            <w:tcW w:w="1819" w:type="dxa"/>
          </w:tcPr>
          <w:p w14:paraId="0C8D719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zh-CN"/>
              </w:rPr>
              <w:t>Subscribe/Notify</w:t>
            </w:r>
          </w:p>
        </w:tc>
        <w:tc>
          <w:tcPr>
            <w:tcW w:w="1327" w:type="dxa"/>
          </w:tcPr>
          <w:p w14:paraId="294C668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484A8430" w14:textId="77777777" w:rsidTr="00EB1282">
        <w:tc>
          <w:tcPr>
            <w:tcW w:w="3658" w:type="dxa"/>
            <w:tcBorders>
              <w:top w:val="nil"/>
              <w:bottom w:val="nil"/>
            </w:tcBorders>
          </w:tcPr>
          <w:p w14:paraId="5320A87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26EBAD2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UpdateNotify</w:t>
            </w:r>
            <w:proofErr w:type="spellEnd"/>
          </w:p>
        </w:tc>
        <w:tc>
          <w:tcPr>
            <w:tcW w:w="1819" w:type="dxa"/>
          </w:tcPr>
          <w:p w14:paraId="3A5F904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Subscribe/Notify</w:t>
            </w:r>
          </w:p>
        </w:tc>
        <w:tc>
          <w:tcPr>
            <w:tcW w:w="1327" w:type="dxa"/>
          </w:tcPr>
          <w:p w14:paraId="7F2EFA7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6AA86D5C" w14:textId="77777777" w:rsidTr="00EB1282">
        <w:tc>
          <w:tcPr>
            <w:tcW w:w="3658" w:type="dxa"/>
            <w:tcBorders>
              <w:top w:val="nil"/>
              <w:bottom w:val="single" w:sz="4" w:space="0" w:color="auto"/>
            </w:tcBorders>
          </w:tcPr>
          <w:p w14:paraId="6DBDF5AF"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2B87290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Delete</w:t>
            </w:r>
          </w:p>
        </w:tc>
        <w:tc>
          <w:tcPr>
            <w:tcW w:w="1819" w:type="dxa"/>
          </w:tcPr>
          <w:p w14:paraId="7B3D74C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FB555C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0F699C86" w14:textId="77777777" w:rsidTr="00EB1282">
        <w:tc>
          <w:tcPr>
            <w:tcW w:w="3658" w:type="dxa"/>
            <w:tcBorders>
              <w:bottom w:val="nil"/>
            </w:tcBorders>
          </w:tcPr>
          <w:p w14:paraId="5A7859EE"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Nnef_NIDD</w:t>
            </w:r>
            <w:proofErr w:type="spellEnd"/>
          </w:p>
        </w:tc>
        <w:tc>
          <w:tcPr>
            <w:tcW w:w="1866" w:type="dxa"/>
          </w:tcPr>
          <w:p w14:paraId="561EF4C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Delivery</w:t>
            </w:r>
          </w:p>
        </w:tc>
        <w:tc>
          <w:tcPr>
            <w:tcW w:w="1819" w:type="dxa"/>
          </w:tcPr>
          <w:p w14:paraId="7CA2212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2DFD13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15DAD05" w14:textId="77777777" w:rsidTr="00EB1282">
        <w:tc>
          <w:tcPr>
            <w:tcW w:w="3658" w:type="dxa"/>
            <w:tcBorders>
              <w:top w:val="nil"/>
              <w:bottom w:val="nil"/>
            </w:tcBorders>
          </w:tcPr>
          <w:p w14:paraId="61A6720E"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497277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DeliveryNotify</w:t>
            </w:r>
            <w:proofErr w:type="spellEnd"/>
          </w:p>
        </w:tc>
        <w:tc>
          <w:tcPr>
            <w:tcW w:w="1819" w:type="dxa"/>
          </w:tcPr>
          <w:p w14:paraId="476BB35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Subscribe/Notify</w:t>
            </w:r>
          </w:p>
        </w:tc>
        <w:tc>
          <w:tcPr>
            <w:tcW w:w="1327" w:type="dxa"/>
          </w:tcPr>
          <w:p w14:paraId="09CBFAB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FA30F4D" w14:textId="77777777" w:rsidTr="00EB1282">
        <w:tc>
          <w:tcPr>
            <w:tcW w:w="3658" w:type="dxa"/>
            <w:tcBorders>
              <w:top w:val="nil"/>
              <w:bottom w:val="single" w:sz="4" w:space="0" w:color="auto"/>
            </w:tcBorders>
          </w:tcPr>
          <w:p w14:paraId="31C38CA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35F7DBF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GroupDeliveryNotify</w:t>
            </w:r>
            <w:proofErr w:type="spellEnd"/>
          </w:p>
        </w:tc>
        <w:tc>
          <w:tcPr>
            <w:tcW w:w="1819" w:type="dxa"/>
          </w:tcPr>
          <w:p w14:paraId="00BEE29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Notify</w:t>
            </w:r>
          </w:p>
        </w:tc>
        <w:tc>
          <w:tcPr>
            <w:tcW w:w="1327" w:type="dxa"/>
          </w:tcPr>
          <w:p w14:paraId="3607430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1BA1BCBB" w14:textId="77777777" w:rsidTr="00EB1282">
        <w:tc>
          <w:tcPr>
            <w:tcW w:w="3658" w:type="dxa"/>
            <w:tcBorders>
              <w:bottom w:val="nil"/>
            </w:tcBorders>
          </w:tcPr>
          <w:p w14:paraId="3D8EE546"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Nnef_SMContext</w:t>
            </w:r>
            <w:proofErr w:type="spellEnd"/>
          </w:p>
        </w:tc>
        <w:tc>
          <w:tcPr>
            <w:tcW w:w="1866" w:type="dxa"/>
          </w:tcPr>
          <w:p w14:paraId="2DFE824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Borders>
              <w:bottom w:val="single" w:sz="4" w:space="0" w:color="auto"/>
            </w:tcBorders>
          </w:tcPr>
          <w:p w14:paraId="17D89B1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6BC264C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3C0DDFFE" w14:textId="77777777" w:rsidTr="00EB1282">
        <w:tc>
          <w:tcPr>
            <w:tcW w:w="3658" w:type="dxa"/>
            <w:tcBorders>
              <w:top w:val="nil"/>
              <w:bottom w:val="nil"/>
            </w:tcBorders>
          </w:tcPr>
          <w:p w14:paraId="26D2048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6203E05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Delete</w:t>
            </w:r>
          </w:p>
        </w:tc>
        <w:tc>
          <w:tcPr>
            <w:tcW w:w="1819" w:type="dxa"/>
            <w:tcBorders>
              <w:top w:val="single" w:sz="4" w:space="0" w:color="auto"/>
              <w:bottom w:val="single" w:sz="4" w:space="0" w:color="auto"/>
            </w:tcBorders>
          </w:tcPr>
          <w:p w14:paraId="49C35AA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66789C3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411D2522" w14:textId="77777777" w:rsidTr="00EB1282">
        <w:tc>
          <w:tcPr>
            <w:tcW w:w="3658" w:type="dxa"/>
            <w:tcBorders>
              <w:top w:val="nil"/>
              <w:bottom w:val="nil"/>
            </w:tcBorders>
          </w:tcPr>
          <w:p w14:paraId="7B56F05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514EDDA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F482F">
              <w:rPr>
                <w:rFonts w:ascii="Arial" w:eastAsia="等线" w:hAnsi="Arial"/>
                <w:sz w:val="18"/>
                <w:lang w:eastAsia="en-GB"/>
              </w:rPr>
              <w:t>DeleteNotify</w:t>
            </w:r>
            <w:proofErr w:type="spellEnd"/>
          </w:p>
        </w:tc>
        <w:tc>
          <w:tcPr>
            <w:tcW w:w="1819" w:type="dxa"/>
            <w:tcBorders>
              <w:top w:val="single" w:sz="4" w:space="0" w:color="auto"/>
            </w:tcBorders>
          </w:tcPr>
          <w:p w14:paraId="5999EB04"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00D9DDC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48EF483A" w14:textId="77777777" w:rsidTr="00EB1282">
        <w:tc>
          <w:tcPr>
            <w:tcW w:w="3658" w:type="dxa"/>
            <w:tcBorders>
              <w:top w:val="nil"/>
              <w:bottom w:val="nil"/>
            </w:tcBorders>
          </w:tcPr>
          <w:p w14:paraId="1626520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5725E98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Delivery</w:t>
            </w:r>
          </w:p>
        </w:tc>
        <w:tc>
          <w:tcPr>
            <w:tcW w:w="1819" w:type="dxa"/>
            <w:tcBorders>
              <w:top w:val="single" w:sz="4" w:space="0" w:color="auto"/>
            </w:tcBorders>
          </w:tcPr>
          <w:p w14:paraId="647DAE9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449FFE6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68449CD" w14:textId="77777777" w:rsidTr="00EB1282">
        <w:tc>
          <w:tcPr>
            <w:tcW w:w="3658" w:type="dxa"/>
            <w:tcBorders>
              <w:bottom w:val="nil"/>
            </w:tcBorders>
          </w:tcPr>
          <w:p w14:paraId="1EB2A34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Nnef_AnalyticsExposure</w:t>
            </w:r>
            <w:proofErr w:type="spellEnd"/>
          </w:p>
        </w:tc>
        <w:tc>
          <w:tcPr>
            <w:tcW w:w="1866" w:type="dxa"/>
          </w:tcPr>
          <w:p w14:paraId="462DA15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w:t>
            </w:r>
          </w:p>
        </w:tc>
        <w:tc>
          <w:tcPr>
            <w:tcW w:w="1819" w:type="dxa"/>
            <w:tcBorders>
              <w:bottom w:val="nil"/>
            </w:tcBorders>
          </w:tcPr>
          <w:p w14:paraId="5F9397A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3C2E47C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3EEDF8F5" w14:textId="77777777" w:rsidTr="00EB1282">
        <w:tc>
          <w:tcPr>
            <w:tcW w:w="3658" w:type="dxa"/>
            <w:tcBorders>
              <w:top w:val="nil"/>
              <w:bottom w:val="nil"/>
            </w:tcBorders>
          </w:tcPr>
          <w:p w14:paraId="2C101344"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7FBFF0B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Unsubscribe</w:t>
            </w:r>
          </w:p>
        </w:tc>
        <w:tc>
          <w:tcPr>
            <w:tcW w:w="1819" w:type="dxa"/>
            <w:tcBorders>
              <w:top w:val="nil"/>
              <w:bottom w:val="nil"/>
            </w:tcBorders>
          </w:tcPr>
          <w:p w14:paraId="0182949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098B454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32130056" w14:textId="77777777" w:rsidTr="00EB1282">
        <w:tc>
          <w:tcPr>
            <w:tcW w:w="3658" w:type="dxa"/>
            <w:tcBorders>
              <w:top w:val="nil"/>
              <w:bottom w:val="nil"/>
            </w:tcBorders>
          </w:tcPr>
          <w:p w14:paraId="4A74A28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778B531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Notify</w:t>
            </w:r>
          </w:p>
        </w:tc>
        <w:tc>
          <w:tcPr>
            <w:tcW w:w="1819" w:type="dxa"/>
            <w:tcBorders>
              <w:top w:val="nil"/>
            </w:tcBorders>
          </w:tcPr>
          <w:p w14:paraId="370012A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18D803B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39D33B07" w14:textId="77777777" w:rsidTr="00EB1282">
        <w:tc>
          <w:tcPr>
            <w:tcW w:w="3658" w:type="dxa"/>
            <w:tcBorders>
              <w:top w:val="nil"/>
              <w:bottom w:val="single" w:sz="4" w:space="0" w:color="auto"/>
            </w:tcBorders>
          </w:tcPr>
          <w:p w14:paraId="1E00A4F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19C509F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Fetch</w:t>
            </w:r>
          </w:p>
        </w:tc>
        <w:tc>
          <w:tcPr>
            <w:tcW w:w="1819" w:type="dxa"/>
            <w:tcBorders>
              <w:bottom w:val="single" w:sz="4" w:space="0" w:color="auto"/>
            </w:tcBorders>
          </w:tcPr>
          <w:p w14:paraId="371B529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Request/Response</w:t>
            </w:r>
          </w:p>
        </w:tc>
        <w:tc>
          <w:tcPr>
            <w:tcW w:w="1327" w:type="dxa"/>
          </w:tcPr>
          <w:p w14:paraId="2E3B73B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353558BD" w14:textId="77777777" w:rsidTr="00EB1282">
        <w:tc>
          <w:tcPr>
            <w:tcW w:w="3658" w:type="dxa"/>
            <w:tcBorders>
              <w:bottom w:val="nil"/>
            </w:tcBorders>
          </w:tcPr>
          <w:p w14:paraId="778C4592"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Nnef_UCMFProvisioning</w:t>
            </w:r>
            <w:proofErr w:type="spellEnd"/>
          </w:p>
        </w:tc>
        <w:tc>
          <w:tcPr>
            <w:tcW w:w="1866" w:type="dxa"/>
          </w:tcPr>
          <w:p w14:paraId="5B55DD8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Create</w:t>
            </w:r>
          </w:p>
        </w:tc>
        <w:tc>
          <w:tcPr>
            <w:tcW w:w="1819" w:type="dxa"/>
          </w:tcPr>
          <w:p w14:paraId="0821A9F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0E823B9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3F25A24" w14:textId="77777777" w:rsidTr="00EB1282">
        <w:tc>
          <w:tcPr>
            <w:tcW w:w="3658" w:type="dxa"/>
            <w:tcBorders>
              <w:top w:val="nil"/>
              <w:bottom w:val="nil"/>
            </w:tcBorders>
          </w:tcPr>
          <w:p w14:paraId="5A9A23A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6657759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Delete</w:t>
            </w:r>
          </w:p>
        </w:tc>
        <w:tc>
          <w:tcPr>
            <w:tcW w:w="1819" w:type="dxa"/>
          </w:tcPr>
          <w:p w14:paraId="4447289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8EC7FD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81F3DD1" w14:textId="77777777" w:rsidTr="00EB1282">
        <w:tc>
          <w:tcPr>
            <w:tcW w:w="3658" w:type="dxa"/>
            <w:tcBorders>
              <w:top w:val="nil"/>
              <w:bottom w:val="single" w:sz="4" w:space="0" w:color="auto"/>
            </w:tcBorders>
          </w:tcPr>
          <w:p w14:paraId="2378DF8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6F24570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Update</w:t>
            </w:r>
          </w:p>
        </w:tc>
        <w:tc>
          <w:tcPr>
            <w:tcW w:w="1819" w:type="dxa"/>
            <w:tcBorders>
              <w:top w:val="single" w:sz="4" w:space="0" w:color="auto"/>
            </w:tcBorders>
          </w:tcPr>
          <w:p w14:paraId="602C3DC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1C49D93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873F148" w14:textId="77777777" w:rsidTr="00EB1282">
        <w:tc>
          <w:tcPr>
            <w:tcW w:w="3658" w:type="dxa"/>
            <w:tcBorders>
              <w:bottom w:val="nil"/>
            </w:tcBorders>
          </w:tcPr>
          <w:p w14:paraId="41935A29"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Nnef_ECRestriction</w:t>
            </w:r>
            <w:proofErr w:type="spellEnd"/>
          </w:p>
        </w:tc>
        <w:tc>
          <w:tcPr>
            <w:tcW w:w="1866" w:type="dxa"/>
          </w:tcPr>
          <w:p w14:paraId="4CF6AB9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Get</w:t>
            </w:r>
          </w:p>
        </w:tc>
        <w:tc>
          <w:tcPr>
            <w:tcW w:w="1819" w:type="dxa"/>
          </w:tcPr>
          <w:p w14:paraId="2E2096E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3349920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21312E8" w14:textId="77777777" w:rsidTr="00EB1282">
        <w:tc>
          <w:tcPr>
            <w:tcW w:w="3658" w:type="dxa"/>
            <w:tcBorders>
              <w:top w:val="nil"/>
              <w:bottom w:val="single" w:sz="4" w:space="0" w:color="auto"/>
            </w:tcBorders>
          </w:tcPr>
          <w:p w14:paraId="02FC2FB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1FBF9A8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Update</w:t>
            </w:r>
          </w:p>
        </w:tc>
        <w:tc>
          <w:tcPr>
            <w:tcW w:w="1819" w:type="dxa"/>
          </w:tcPr>
          <w:p w14:paraId="14973FF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097D2C2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39D88486" w14:textId="77777777" w:rsidTr="00EB1282">
        <w:tc>
          <w:tcPr>
            <w:tcW w:w="3658" w:type="dxa"/>
            <w:tcBorders>
              <w:top w:val="single" w:sz="4" w:space="0" w:color="auto"/>
              <w:bottom w:val="nil"/>
            </w:tcBorders>
          </w:tcPr>
          <w:p w14:paraId="50C9201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roofErr w:type="spellStart"/>
            <w:r w:rsidRPr="000F482F">
              <w:rPr>
                <w:rFonts w:ascii="Arial" w:eastAsia="等线" w:hAnsi="Arial"/>
                <w:b/>
                <w:sz w:val="18"/>
                <w:lang w:eastAsia="zh-CN"/>
              </w:rPr>
              <w:t>Nnef_ApplyPolicy</w:t>
            </w:r>
            <w:proofErr w:type="spellEnd"/>
          </w:p>
        </w:tc>
        <w:tc>
          <w:tcPr>
            <w:tcW w:w="1866" w:type="dxa"/>
          </w:tcPr>
          <w:p w14:paraId="4EE16CC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Create</w:t>
            </w:r>
          </w:p>
        </w:tc>
        <w:tc>
          <w:tcPr>
            <w:tcW w:w="1819" w:type="dxa"/>
          </w:tcPr>
          <w:p w14:paraId="3916ADE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361AB68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ADFDCF1" w14:textId="77777777" w:rsidTr="00EB1282">
        <w:tc>
          <w:tcPr>
            <w:tcW w:w="3658" w:type="dxa"/>
            <w:tcBorders>
              <w:top w:val="nil"/>
              <w:bottom w:val="nil"/>
            </w:tcBorders>
          </w:tcPr>
          <w:p w14:paraId="4260E6B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1A7FD2C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Update</w:t>
            </w:r>
          </w:p>
        </w:tc>
        <w:tc>
          <w:tcPr>
            <w:tcW w:w="1819" w:type="dxa"/>
            <w:tcBorders>
              <w:top w:val="single" w:sz="4" w:space="0" w:color="auto"/>
              <w:bottom w:val="single" w:sz="4" w:space="0" w:color="auto"/>
            </w:tcBorders>
          </w:tcPr>
          <w:p w14:paraId="34C4C22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7B5A1B8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391B597B" w14:textId="77777777" w:rsidTr="00EB1282">
        <w:tc>
          <w:tcPr>
            <w:tcW w:w="3658" w:type="dxa"/>
            <w:tcBorders>
              <w:top w:val="nil"/>
              <w:bottom w:val="single" w:sz="4" w:space="0" w:color="auto"/>
            </w:tcBorders>
          </w:tcPr>
          <w:p w14:paraId="092BF8F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76FB1FC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Delete</w:t>
            </w:r>
          </w:p>
        </w:tc>
        <w:tc>
          <w:tcPr>
            <w:tcW w:w="1819" w:type="dxa"/>
            <w:tcBorders>
              <w:top w:val="single" w:sz="4" w:space="0" w:color="auto"/>
            </w:tcBorders>
          </w:tcPr>
          <w:p w14:paraId="1AFE0AE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1EF5070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1E368594" w14:textId="77777777" w:rsidTr="00EB1282">
        <w:tc>
          <w:tcPr>
            <w:tcW w:w="3658" w:type="dxa"/>
          </w:tcPr>
          <w:p w14:paraId="69449787"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Nnef_Location</w:t>
            </w:r>
            <w:proofErr w:type="spellEnd"/>
          </w:p>
        </w:tc>
        <w:tc>
          <w:tcPr>
            <w:tcW w:w="1866" w:type="dxa"/>
          </w:tcPr>
          <w:p w14:paraId="0775F9B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LocationUpdateNotify</w:t>
            </w:r>
            <w:proofErr w:type="spellEnd"/>
          </w:p>
        </w:tc>
        <w:tc>
          <w:tcPr>
            <w:tcW w:w="1819" w:type="dxa"/>
          </w:tcPr>
          <w:p w14:paraId="53F911D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Notify</w:t>
            </w:r>
          </w:p>
        </w:tc>
        <w:tc>
          <w:tcPr>
            <w:tcW w:w="1327" w:type="dxa"/>
          </w:tcPr>
          <w:p w14:paraId="152DEF0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CB8E925" w14:textId="77777777" w:rsidTr="00EB1282">
        <w:tc>
          <w:tcPr>
            <w:tcW w:w="3658" w:type="dxa"/>
            <w:tcBorders>
              <w:bottom w:val="nil"/>
            </w:tcBorders>
          </w:tcPr>
          <w:p w14:paraId="2CAF498C"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Nnef_TimeSynchronization</w:t>
            </w:r>
            <w:proofErr w:type="spellEnd"/>
          </w:p>
        </w:tc>
        <w:tc>
          <w:tcPr>
            <w:tcW w:w="1866" w:type="dxa"/>
          </w:tcPr>
          <w:p w14:paraId="5BA53DF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ConfigUpdate</w:t>
            </w:r>
            <w:proofErr w:type="spellEnd"/>
          </w:p>
        </w:tc>
        <w:tc>
          <w:tcPr>
            <w:tcW w:w="1819" w:type="dxa"/>
          </w:tcPr>
          <w:p w14:paraId="6D47698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67A915D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031457B6" w14:textId="77777777" w:rsidTr="00EB1282">
        <w:tc>
          <w:tcPr>
            <w:tcW w:w="3658" w:type="dxa"/>
            <w:tcBorders>
              <w:top w:val="nil"/>
              <w:bottom w:val="nil"/>
            </w:tcBorders>
          </w:tcPr>
          <w:p w14:paraId="3CD5282D"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58732A3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ConfigCreate</w:t>
            </w:r>
            <w:proofErr w:type="spellEnd"/>
          </w:p>
        </w:tc>
        <w:tc>
          <w:tcPr>
            <w:tcW w:w="1819" w:type="dxa"/>
          </w:tcPr>
          <w:p w14:paraId="5527D1C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3A7AFE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3E9D76B1" w14:textId="77777777" w:rsidTr="00EB1282">
        <w:tc>
          <w:tcPr>
            <w:tcW w:w="3658" w:type="dxa"/>
            <w:tcBorders>
              <w:top w:val="nil"/>
              <w:bottom w:val="nil"/>
            </w:tcBorders>
          </w:tcPr>
          <w:p w14:paraId="3E75A17B"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41C0C6A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ConfigDelete</w:t>
            </w:r>
            <w:proofErr w:type="spellEnd"/>
          </w:p>
        </w:tc>
        <w:tc>
          <w:tcPr>
            <w:tcW w:w="1819" w:type="dxa"/>
          </w:tcPr>
          <w:p w14:paraId="1B91AC6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3E903DB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5C3E40F" w14:textId="77777777" w:rsidTr="00EB1282">
        <w:tc>
          <w:tcPr>
            <w:tcW w:w="3658" w:type="dxa"/>
            <w:tcBorders>
              <w:top w:val="nil"/>
              <w:bottom w:val="nil"/>
            </w:tcBorders>
          </w:tcPr>
          <w:p w14:paraId="39DF47E2"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45D56BF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ConfigUpdateNotify</w:t>
            </w:r>
            <w:proofErr w:type="spellEnd"/>
          </w:p>
        </w:tc>
        <w:tc>
          <w:tcPr>
            <w:tcW w:w="1819" w:type="dxa"/>
          </w:tcPr>
          <w:p w14:paraId="279AB0E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74824CA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03CFB96E" w14:textId="77777777" w:rsidTr="00EB1282">
        <w:tc>
          <w:tcPr>
            <w:tcW w:w="3658" w:type="dxa"/>
            <w:tcBorders>
              <w:top w:val="nil"/>
              <w:bottom w:val="nil"/>
            </w:tcBorders>
          </w:tcPr>
          <w:p w14:paraId="0710E640"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2E5DCDB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CapsSubscribe</w:t>
            </w:r>
            <w:proofErr w:type="spellEnd"/>
          </w:p>
        </w:tc>
        <w:tc>
          <w:tcPr>
            <w:tcW w:w="1819" w:type="dxa"/>
          </w:tcPr>
          <w:p w14:paraId="5FA99C4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08DC3AF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73F0D1F" w14:textId="77777777" w:rsidTr="00EB1282">
        <w:tc>
          <w:tcPr>
            <w:tcW w:w="3658" w:type="dxa"/>
            <w:tcBorders>
              <w:top w:val="nil"/>
              <w:bottom w:val="nil"/>
            </w:tcBorders>
          </w:tcPr>
          <w:p w14:paraId="5309694E"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2B19C5F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CapsUnsubscribe</w:t>
            </w:r>
            <w:proofErr w:type="spellEnd"/>
          </w:p>
        </w:tc>
        <w:tc>
          <w:tcPr>
            <w:tcW w:w="1819" w:type="dxa"/>
          </w:tcPr>
          <w:p w14:paraId="16CBFBB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2A840EF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CF5CA43" w14:textId="77777777" w:rsidTr="00EB1282">
        <w:tc>
          <w:tcPr>
            <w:tcW w:w="3658" w:type="dxa"/>
            <w:tcBorders>
              <w:top w:val="nil"/>
              <w:bottom w:val="single" w:sz="4" w:space="0" w:color="auto"/>
            </w:tcBorders>
          </w:tcPr>
          <w:p w14:paraId="38E72D9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
        </w:tc>
        <w:tc>
          <w:tcPr>
            <w:tcW w:w="1866" w:type="dxa"/>
          </w:tcPr>
          <w:p w14:paraId="17CDA13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CapsNotify</w:t>
            </w:r>
            <w:proofErr w:type="spellEnd"/>
          </w:p>
        </w:tc>
        <w:tc>
          <w:tcPr>
            <w:tcW w:w="1819" w:type="dxa"/>
          </w:tcPr>
          <w:p w14:paraId="46AEE29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3E37C7B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F9D611C" w14:textId="77777777" w:rsidTr="00EB1282">
        <w:tc>
          <w:tcPr>
            <w:tcW w:w="3658" w:type="dxa"/>
            <w:tcBorders>
              <w:top w:val="single" w:sz="4" w:space="0" w:color="auto"/>
              <w:bottom w:val="nil"/>
            </w:tcBorders>
            <w:shd w:val="clear" w:color="auto" w:fill="auto"/>
          </w:tcPr>
          <w:p w14:paraId="7C5D662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roofErr w:type="spellStart"/>
            <w:r w:rsidRPr="000F482F">
              <w:rPr>
                <w:rFonts w:ascii="Arial" w:eastAsia="等线" w:hAnsi="Arial"/>
                <w:b/>
                <w:sz w:val="18"/>
                <w:lang w:eastAsia="zh-CN"/>
              </w:rPr>
              <w:t>Nnef_ASTI</w:t>
            </w:r>
            <w:proofErr w:type="spellEnd"/>
          </w:p>
        </w:tc>
        <w:tc>
          <w:tcPr>
            <w:tcW w:w="1866" w:type="dxa"/>
          </w:tcPr>
          <w:p w14:paraId="26258D5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Create</w:t>
            </w:r>
          </w:p>
        </w:tc>
        <w:tc>
          <w:tcPr>
            <w:tcW w:w="1819" w:type="dxa"/>
          </w:tcPr>
          <w:p w14:paraId="09AAFC2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F9704B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FD74805" w14:textId="77777777" w:rsidTr="00EB1282">
        <w:tc>
          <w:tcPr>
            <w:tcW w:w="3658" w:type="dxa"/>
            <w:tcBorders>
              <w:top w:val="nil"/>
              <w:bottom w:val="nil"/>
            </w:tcBorders>
            <w:shd w:val="clear" w:color="auto" w:fill="auto"/>
          </w:tcPr>
          <w:p w14:paraId="33A34DA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1AE701BF"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Update</w:t>
            </w:r>
          </w:p>
        </w:tc>
        <w:tc>
          <w:tcPr>
            <w:tcW w:w="1819" w:type="dxa"/>
            <w:tcBorders>
              <w:top w:val="single" w:sz="4" w:space="0" w:color="auto"/>
              <w:bottom w:val="single" w:sz="4" w:space="0" w:color="auto"/>
            </w:tcBorders>
          </w:tcPr>
          <w:p w14:paraId="2B3ABC74"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075C6D3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198856C3" w14:textId="77777777" w:rsidTr="00EB1282">
        <w:tc>
          <w:tcPr>
            <w:tcW w:w="3658" w:type="dxa"/>
            <w:tcBorders>
              <w:top w:val="nil"/>
              <w:bottom w:val="nil"/>
            </w:tcBorders>
            <w:shd w:val="clear" w:color="auto" w:fill="auto"/>
          </w:tcPr>
          <w:p w14:paraId="00F2F4F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03AD231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Delete</w:t>
            </w:r>
          </w:p>
        </w:tc>
        <w:tc>
          <w:tcPr>
            <w:tcW w:w="1819" w:type="dxa"/>
            <w:tcBorders>
              <w:top w:val="single" w:sz="4" w:space="0" w:color="auto"/>
              <w:bottom w:val="single" w:sz="4" w:space="0" w:color="auto"/>
            </w:tcBorders>
          </w:tcPr>
          <w:p w14:paraId="2428F8E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52E0EA4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75918D5" w14:textId="77777777" w:rsidTr="00EB1282">
        <w:tc>
          <w:tcPr>
            <w:tcW w:w="3658" w:type="dxa"/>
            <w:tcBorders>
              <w:top w:val="nil"/>
              <w:bottom w:val="nil"/>
            </w:tcBorders>
            <w:shd w:val="clear" w:color="auto" w:fill="auto"/>
          </w:tcPr>
          <w:p w14:paraId="1E75320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110D49C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Get</w:t>
            </w:r>
          </w:p>
        </w:tc>
        <w:tc>
          <w:tcPr>
            <w:tcW w:w="1819" w:type="dxa"/>
            <w:tcBorders>
              <w:top w:val="single" w:sz="4" w:space="0" w:color="auto"/>
              <w:bottom w:val="single" w:sz="4" w:space="0" w:color="auto"/>
            </w:tcBorders>
          </w:tcPr>
          <w:p w14:paraId="45D42E36"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Borders>
              <w:bottom w:val="single" w:sz="4" w:space="0" w:color="auto"/>
            </w:tcBorders>
          </w:tcPr>
          <w:p w14:paraId="77FD9C1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306009EF" w14:textId="77777777" w:rsidTr="00EB1282">
        <w:tc>
          <w:tcPr>
            <w:tcW w:w="3658" w:type="dxa"/>
            <w:tcBorders>
              <w:top w:val="nil"/>
              <w:bottom w:val="nil"/>
            </w:tcBorders>
            <w:shd w:val="clear" w:color="auto" w:fill="auto"/>
          </w:tcPr>
          <w:p w14:paraId="101A898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651A09C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F482F">
              <w:rPr>
                <w:rFonts w:ascii="Arial" w:eastAsia="等线" w:hAnsi="Arial"/>
                <w:sz w:val="18"/>
                <w:lang w:eastAsia="en-GB"/>
              </w:rPr>
              <w:t>UpdateNotify</w:t>
            </w:r>
            <w:proofErr w:type="spellEnd"/>
          </w:p>
        </w:tc>
        <w:tc>
          <w:tcPr>
            <w:tcW w:w="1819" w:type="dxa"/>
            <w:tcBorders>
              <w:top w:val="single" w:sz="4" w:space="0" w:color="auto"/>
              <w:bottom w:val="nil"/>
            </w:tcBorders>
            <w:shd w:val="clear" w:color="auto" w:fill="auto"/>
          </w:tcPr>
          <w:p w14:paraId="32F70BE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Borders>
              <w:bottom w:val="nil"/>
            </w:tcBorders>
            <w:shd w:val="clear" w:color="auto" w:fill="auto"/>
          </w:tcPr>
          <w:p w14:paraId="4A90CEF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6FE420E1" w14:textId="77777777" w:rsidTr="00EB1282">
        <w:tc>
          <w:tcPr>
            <w:tcW w:w="3658" w:type="dxa"/>
            <w:tcBorders>
              <w:top w:val="single" w:sz="4" w:space="0" w:color="auto"/>
              <w:bottom w:val="nil"/>
            </w:tcBorders>
          </w:tcPr>
          <w:p w14:paraId="6F69DE81"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en-GB"/>
              </w:rPr>
            </w:pPr>
            <w:proofErr w:type="spellStart"/>
            <w:r w:rsidRPr="000F482F">
              <w:rPr>
                <w:rFonts w:ascii="Arial" w:hAnsi="Arial"/>
                <w:b/>
                <w:sz w:val="18"/>
                <w:lang w:eastAsia="en-GB"/>
              </w:rPr>
              <w:t>Nnef_AMPolicyAuthorization</w:t>
            </w:r>
            <w:proofErr w:type="spellEnd"/>
          </w:p>
        </w:tc>
        <w:tc>
          <w:tcPr>
            <w:tcW w:w="1866" w:type="dxa"/>
          </w:tcPr>
          <w:p w14:paraId="4B89DC0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Borders>
              <w:bottom w:val="single" w:sz="4" w:space="0" w:color="auto"/>
            </w:tcBorders>
          </w:tcPr>
          <w:p w14:paraId="02CB827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Yu Mincho" w:hAnsi="Arial"/>
                <w:sz w:val="18"/>
                <w:lang w:eastAsia="en-GB"/>
              </w:rPr>
              <w:t>Request/Response</w:t>
            </w:r>
          </w:p>
        </w:tc>
        <w:tc>
          <w:tcPr>
            <w:tcW w:w="1327" w:type="dxa"/>
          </w:tcPr>
          <w:p w14:paraId="5458DB5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0E93A53A" w14:textId="77777777" w:rsidTr="00EB1282">
        <w:tc>
          <w:tcPr>
            <w:tcW w:w="3658" w:type="dxa"/>
            <w:tcBorders>
              <w:top w:val="nil"/>
              <w:bottom w:val="nil"/>
            </w:tcBorders>
          </w:tcPr>
          <w:p w14:paraId="1DCE3B0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0BBAFC3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Update</w:t>
            </w:r>
          </w:p>
        </w:tc>
        <w:tc>
          <w:tcPr>
            <w:tcW w:w="1819" w:type="dxa"/>
            <w:tcBorders>
              <w:bottom w:val="single" w:sz="4" w:space="0" w:color="auto"/>
            </w:tcBorders>
          </w:tcPr>
          <w:p w14:paraId="1F6ABC2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5CC1B6E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C23F3A4" w14:textId="77777777" w:rsidTr="00EB1282">
        <w:tc>
          <w:tcPr>
            <w:tcW w:w="3658" w:type="dxa"/>
            <w:tcBorders>
              <w:top w:val="nil"/>
              <w:bottom w:val="nil"/>
            </w:tcBorders>
          </w:tcPr>
          <w:p w14:paraId="5136509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BBEF61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en-GB"/>
              </w:rPr>
              <w:t>Delete</w:t>
            </w:r>
          </w:p>
        </w:tc>
        <w:tc>
          <w:tcPr>
            <w:tcW w:w="1819" w:type="dxa"/>
            <w:tcBorders>
              <w:top w:val="single" w:sz="4" w:space="0" w:color="auto"/>
              <w:bottom w:val="single" w:sz="4" w:space="0" w:color="auto"/>
            </w:tcBorders>
          </w:tcPr>
          <w:p w14:paraId="57F2C70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17C999F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A10EC8C" w14:textId="77777777" w:rsidTr="00EB1282">
        <w:tc>
          <w:tcPr>
            <w:tcW w:w="3658" w:type="dxa"/>
            <w:tcBorders>
              <w:top w:val="nil"/>
              <w:bottom w:val="nil"/>
            </w:tcBorders>
          </w:tcPr>
          <w:p w14:paraId="7A46B7C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060598B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Borders>
              <w:top w:val="single" w:sz="4" w:space="0" w:color="auto"/>
              <w:bottom w:val="nil"/>
            </w:tcBorders>
            <w:shd w:val="clear" w:color="auto" w:fill="auto"/>
          </w:tcPr>
          <w:p w14:paraId="1FC0D10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Subscribe/Notify</w:t>
            </w:r>
          </w:p>
        </w:tc>
        <w:tc>
          <w:tcPr>
            <w:tcW w:w="1327" w:type="dxa"/>
          </w:tcPr>
          <w:p w14:paraId="432052A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A4F933D" w14:textId="77777777" w:rsidTr="00EB1282">
        <w:tc>
          <w:tcPr>
            <w:tcW w:w="3658" w:type="dxa"/>
            <w:tcBorders>
              <w:top w:val="nil"/>
              <w:bottom w:val="nil"/>
            </w:tcBorders>
          </w:tcPr>
          <w:p w14:paraId="064FA30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82F350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Borders>
              <w:top w:val="nil"/>
              <w:bottom w:val="nil"/>
            </w:tcBorders>
            <w:shd w:val="clear" w:color="auto" w:fill="auto"/>
          </w:tcPr>
          <w:p w14:paraId="0611A7A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6E58A8C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6B2DF48D" w14:textId="77777777" w:rsidTr="00EB1282">
        <w:tc>
          <w:tcPr>
            <w:tcW w:w="3658" w:type="dxa"/>
            <w:tcBorders>
              <w:top w:val="nil"/>
              <w:bottom w:val="single" w:sz="4" w:space="0" w:color="auto"/>
            </w:tcBorders>
          </w:tcPr>
          <w:p w14:paraId="39D066C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0B047F9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Borders>
              <w:top w:val="nil"/>
            </w:tcBorders>
            <w:shd w:val="clear" w:color="auto" w:fill="auto"/>
          </w:tcPr>
          <w:p w14:paraId="469EC74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544EB97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1F0B7192" w14:textId="77777777" w:rsidTr="00EB1282">
        <w:tc>
          <w:tcPr>
            <w:tcW w:w="3658" w:type="dxa"/>
            <w:tcBorders>
              <w:bottom w:val="nil"/>
            </w:tcBorders>
          </w:tcPr>
          <w:p w14:paraId="5D0BBBC2"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bCs/>
                <w:sz w:val="18"/>
                <w:lang w:eastAsia="zh-CN"/>
              </w:rPr>
            </w:pPr>
            <w:proofErr w:type="spellStart"/>
            <w:r w:rsidRPr="000F482F">
              <w:rPr>
                <w:rFonts w:ascii="Arial" w:hAnsi="Arial"/>
                <w:b/>
                <w:bCs/>
                <w:sz w:val="18"/>
                <w:lang w:eastAsia="zh-CN"/>
              </w:rPr>
              <w:t>Nnef_AMInfluence</w:t>
            </w:r>
            <w:proofErr w:type="spellEnd"/>
          </w:p>
        </w:tc>
        <w:tc>
          <w:tcPr>
            <w:tcW w:w="1866" w:type="dxa"/>
          </w:tcPr>
          <w:p w14:paraId="262EE91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70B16C4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6194A85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3E37826" w14:textId="77777777" w:rsidTr="00EB1282">
        <w:tc>
          <w:tcPr>
            <w:tcW w:w="3658" w:type="dxa"/>
            <w:tcBorders>
              <w:top w:val="nil"/>
              <w:bottom w:val="nil"/>
            </w:tcBorders>
          </w:tcPr>
          <w:p w14:paraId="15109E9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9A0FBA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Update</w:t>
            </w:r>
          </w:p>
        </w:tc>
        <w:tc>
          <w:tcPr>
            <w:tcW w:w="1819" w:type="dxa"/>
            <w:tcBorders>
              <w:top w:val="nil"/>
            </w:tcBorders>
          </w:tcPr>
          <w:p w14:paraId="6FE3AFC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0CDB4B4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0B9AE7F" w14:textId="77777777" w:rsidTr="00EB1282">
        <w:tc>
          <w:tcPr>
            <w:tcW w:w="3658" w:type="dxa"/>
            <w:tcBorders>
              <w:top w:val="nil"/>
              <w:bottom w:val="nil"/>
            </w:tcBorders>
          </w:tcPr>
          <w:p w14:paraId="58851AB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055F32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en-GB"/>
              </w:rPr>
              <w:t>Delete</w:t>
            </w:r>
          </w:p>
        </w:tc>
        <w:tc>
          <w:tcPr>
            <w:tcW w:w="1819" w:type="dxa"/>
          </w:tcPr>
          <w:p w14:paraId="300E217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29258DB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9F5A7AB" w14:textId="77777777" w:rsidTr="00EB1282">
        <w:tc>
          <w:tcPr>
            <w:tcW w:w="3658" w:type="dxa"/>
            <w:tcBorders>
              <w:top w:val="nil"/>
              <w:bottom w:val="single" w:sz="4" w:space="0" w:color="auto"/>
            </w:tcBorders>
          </w:tcPr>
          <w:p w14:paraId="0E6806E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7DD40F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Notify</w:t>
            </w:r>
          </w:p>
        </w:tc>
        <w:tc>
          <w:tcPr>
            <w:tcW w:w="1819" w:type="dxa"/>
          </w:tcPr>
          <w:p w14:paraId="0E12A31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7C07954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zh-CN"/>
              </w:rPr>
            </w:pPr>
            <w:r w:rsidRPr="000F482F">
              <w:rPr>
                <w:rFonts w:ascii="Arial" w:hAnsi="Arial"/>
                <w:sz w:val="18"/>
                <w:lang w:eastAsia="zh-CN"/>
              </w:rPr>
              <w:t>AF</w:t>
            </w:r>
          </w:p>
        </w:tc>
      </w:tr>
      <w:tr w:rsidR="000F482F" w:rsidRPr="000F482F" w14:paraId="25D80881" w14:textId="77777777" w:rsidTr="00EB1282">
        <w:tc>
          <w:tcPr>
            <w:tcW w:w="3658" w:type="dxa"/>
            <w:tcBorders>
              <w:bottom w:val="nil"/>
            </w:tcBorders>
            <w:shd w:val="clear" w:color="auto" w:fill="auto"/>
          </w:tcPr>
          <w:p w14:paraId="702E28DB"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Nnef_UEId</w:t>
            </w:r>
            <w:proofErr w:type="spellEnd"/>
          </w:p>
        </w:tc>
        <w:tc>
          <w:tcPr>
            <w:tcW w:w="1866" w:type="dxa"/>
          </w:tcPr>
          <w:p w14:paraId="35E23C5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Get</w:t>
            </w:r>
          </w:p>
        </w:tc>
        <w:tc>
          <w:tcPr>
            <w:tcW w:w="1819" w:type="dxa"/>
          </w:tcPr>
          <w:p w14:paraId="4330B27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3E3C2EB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 V-NEF</w:t>
            </w:r>
          </w:p>
        </w:tc>
      </w:tr>
      <w:tr w:rsidR="000F482F" w:rsidRPr="000F482F" w14:paraId="3CB5BD67" w14:textId="77777777" w:rsidTr="00EB1282">
        <w:tc>
          <w:tcPr>
            <w:tcW w:w="3658" w:type="dxa"/>
            <w:tcBorders>
              <w:top w:val="nil"/>
              <w:bottom w:val="nil"/>
            </w:tcBorders>
            <w:shd w:val="clear" w:color="auto" w:fill="auto"/>
          </w:tcPr>
          <w:p w14:paraId="6BCB0C4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7A33B0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VerificationGet</w:t>
            </w:r>
            <w:proofErr w:type="spellEnd"/>
          </w:p>
        </w:tc>
        <w:tc>
          <w:tcPr>
            <w:tcW w:w="1819" w:type="dxa"/>
          </w:tcPr>
          <w:p w14:paraId="7C1CC57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6D0A0C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64A72E75" w14:textId="77777777" w:rsidTr="00EB1282">
        <w:tc>
          <w:tcPr>
            <w:tcW w:w="3658" w:type="dxa"/>
            <w:tcBorders>
              <w:top w:val="nil"/>
              <w:bottom w:val="nil"/>
            </w:tcBorders>
            <w:shd w:val="clear" w:color="auto" w:fill="auto"/>
          </w:tcPr>
          <w:p w14:paraId="232FE5A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7F8AB55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等线" w:hAnsi="Arial"/>
                <w:sz w:val="18"/>
                <w:lang w:eastAsia="zh-CN"/>
              </w:rPr>
              <w:t>UeIdMappingGet</w:t>
            </w:r>
            <w:proofErr w:type="spellEnd"/>
          </w:p>
        </w:tc>
        <w:tc>
          <w:tcPr>
            <w:tcW w:w="1819" w:type="dxa"/>
            <w:tcBorders>
              <w:top w:val="nil"/>
            </w:tcBorders>
          </w:tcPr>
          <w:p w14:paraId="075CFF1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等线" w:hAnsi="Arial"/>
                <w:sz w:val="18"/>
                <w:lang w:eastAsia="en-GB"/>
              </w:rPr>
              <w:t>Request/Response</w:t>
            </w:r>
          </w:p>
        </w:tc>
        <w:tc>
          <w:tcPr>
            <w:tcW w:w="1327" w:type="dxa"/>
          </w:tcPr>
          <w:p w14:paraId="15B1E4E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GMLC</w:t>
            </w:r>
          </w:p>
        </w:tc>
      </w:tr>
      <w:tr w:rsidR="000F482F" w:rsidRPr="000F482F" w14:paraId="7018331E" w14:textId="77777777" w:rsidTr="00EB1282">
        <w:tc>
          <w:tcPr>
            <w:tcW w:w="3658" w:type="dxa"/>
            <w:tcBorders>
              <w:top w:val="nil"/>
              <w:bottom w:val="nil"/>
            </w:tcBorders>
            <w:shd w:val="clear" w:color="auto" w:fill="auto"/>
          </w:tcPr>
          <w:p w14:paraId="7CAE35B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24F86F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等线" w:hAnsi="Arial"/>
                <w:sz w:val="18"/>
                <w:lang w:eastAsia="en-GB"/>
              </w:rPr>
              <w:t>UeIdMappingCreate</w:t>
            </w:r>
            <w:proofErr w:type="spellEnd"/>
          </w:p>
        </w:tc>
        <w:tc>
          <w:tcPr>
            <w:tcW w:w="1819" w:type="dxa"/>
          </w:tcPr>
          <w:p w14:paraId="7FF8C74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0601048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57BB5BD5" w14:textId="77777777" w:rsidTr="00EB1282">
        <w:tc>
          <w:tcPr>
            <w:tcW w:w="3658" w:type="dxa"/>
            <w:tcBorders>
              <w:top w:val="nil"/>
              <w:bottom w:val="nil"/>
            </w:tcBorders>
            <w:shd w:val="clear" w:color="auto" w:fill="auto"/>
          </w:tcPr>
          <w:p w14:paraId="6B6DF1F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73E7A80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等线" w:hAnsi="Arial"/>
                <w:sz w:val="18"/>
                <w:lang w:eastAsia="en-GB"/>
              </w:rPr>
              <w:t>UeIdMappingUpdate</w:t>
            </w:r>
            <w:proofErr w:type="spellEnd"/>
          </w:p>
        </w:tc>
        <w:tc>
          <w:tcPr>
            <w:tcW w:w="1819" w:type="dxa"/>
            <w:tcBorders>
              <w:top w:val="nil"/>
            </w:tcBorders>
          </w:tcPr>
          <w:p w14:paraId="1927048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08E5174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5FFD1C28" w14:textId="77777777" w:rsidTr="00EB1282">
        <w:tc>
          <w:tcPr>
            <w:tcW w:w="3658" w:type="dxa"/>
            <w:tcBorders>
              <w:top w:val="nil"/>
              <w:bottom w:val="single" w:sz="4" w:space="0" w:color="auto"/>
            </w:tcBorders>
            <w:shd w:val="clear" w:color="auto" w:fill="auto"/>
          </w:tcPr>
          <w:p w14:paraId="49BECE1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7F4849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等线" w:hAnsi="Arial"/>
                <w:sz w:val="18"/>
                <w:lang w:eastAsia="en-GB"/>
              </w:rPr>
              <w:t>UeIdMappingDelete</w:t>
            </w:r>
            <w:proofErr w:type="spellEnd"/>
          </w:p>
        </w:tc>
        <w:tc>
          <w:tcPr>
            <w:tcW w:w="1819" w:type="dxa"/>
          </w:tcPr>
          <w:p w14:paraId="3A9099C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5869701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等线" w:hAnsi="Arial"/>
                <w:sz w:val="18"/>
                <w:lang w:eastAsia="zh-CN"/>
              </w:rPr>
              <w:t>AF</w:t>
            </w:r>
          </w:p>
        </w:tc>
      </w:tr>
      <w:tr w:rsidR="000F482F" w:rsidRPr="000F482F" w14:paraId="424DB509" w14:textId="77777777" w:rsidTr="00EB1282">
        <w:tc>
          <w:tcPr>
            <w:tcW w:w="3658" w:type="dxa"/>
            <w:tcBorders>
              <w:top w:val="single" w:sz="4" w:space="0" w:color="auto"/>
              <w:bottom w:val="single" w:sz="4" w:space="0" w:color="auto"/>
            </w:tcBorders>
          </w:tcPr>
          <w:p w14:paraId="0C2E1E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Nnef_SMService</w:t>
            </w:r>
            <w:proofErr w:type="spellEnd"/>
          </w:p>
        </w:tc>
        <w:tc>
          <w:tcPr>
            <w:tcW w:w="1866" w:type="dxa"/>
          </w:tcPr>
          <w:p w14:paraId="6055B50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MoForwardSm</w:t>
            </w:r>
            <w:proofErr w:type="spellEnd"/>
          </w:p>
        </w:tc>
        <w:tc>
          <w:tcPr>
            <w:tcW w:w="1819" w:type="dxa"/>
          </w:tcPr>
          <w:p w14:paraId="530F7A4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13D3E03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SMS-SC</w:t>
            </w:r>
          </w:p>
        </w:tc>
      </w:tr>
      <w:tr w:rsidR="000F482F" w:rsidRPr="000F482F" w14:paraId="7429A0FA" w14:textId="77777777" w:rsidTr="00EB1282">
        <w:tc>
          <w:tcPr>
            <w:tcW w:w="3658" w:type="dxa"/>
            <w:tcBorders>
              <w:top w:val="single" w:sz="4" w:space="0" w:color="auto"/>
              <w:bottom w:val="nil"/>
            </w:tcBorders>
          </w:tcPr>
          <w:p w14:paraId="3A26FB4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Nnef_PDTQPolicyNegotiation</w:t>
            </w:r>
            <w:proofErr w:type="spellEnd"/>
          </w:p>
        </w:tc>
        <w:tc>
          <w:tcPr>
            <w:tcW w:w="1866" w:type="dxa"/>
          </w:tcPr>
          <w:p w14:paraId="04839B6F"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rPr>
            </w:pPr>
            <w:r w:rsidRPr="000F482F">
              <w:rPr>
                <w:rFonts w:ascii="Arial" w:eastAsia="Yu Mincho" w:hAnsi="Arial"/>
                <w:sz w:val="18"/>
                <w:lang w:eastAsia="en-GB"/>
              </w:rPr>
              <w:t>Create</w:t>
            </w:r>
          </w:p>
        </w:tc>
        <w:tc>
          <w:tcPr>
            <w:tcW w:w="1819" w:type="dxa"/>
          </w:tcPr>
          <w:p w14:paraId="47EE985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2757F39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rPr>
            </w:pPr>
            <w:r w:rsidRPr="000F482F">
              <w:rPr>
                <w:rFonts w:ascii="Arial" w:hAnsi="Arial"/>
                <w:sz w:val="18"/>
              </w:rPr>
              <w:t>AF</w:t>
            </w:r>
          </w:p>
        </w:tc>
      </w:tr>
      <w:tr w:rsidR="000F482F" w:rsidRPr="000F482F" w14:paraId="6993DE48" w14:textId="77777777" w:rsidTr="00EB1282">
        <w:tc>
          <w:tcPr>
            <w:tcW w:w="3658" w:type="dxa"/>
            <w:tcBorders>
              <w:top w:val="nil"/>
              <w:bottom w:val="nil"/>
            </w:tcBorders>
          </w:tcPr>
          <w:p w14:paraId="7C1199F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4A4BADF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zh-CN"/>
              </w:rPr>
              <w:t>Update</w:t>
            </w:r>
          </w:p>
        </w:tc>
        <w:tc>
          <w:tcPr>
            <w:tcW w:w="1819" w:type="dxa"/>
            <w:tcBorders>
              <w:top w:val="single" w:sz="4" w:space="0" w:color="auto"/>
              <w:bottom w:val="single" w:sz="4" w:space="0" w:color="auto"/>
            </w:tcBorders>
          </w:tcPr>
          <w:p w14:paraId="545D702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1FA3CA4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w:t>
            </w:r>
          </w:p>
        </w:tc>
      </w:tr>
      <w:tr w:rsidR="000F482F" w:rsidRPr="000F482F" w14:paraId="3E6841AA" w14:textId="77777777" w:rsidTr="00EB1282">
        <w:tc>
          <w:tcPr>
            <w:tcW w:w="3658" w:type="dxa"/>
            <w:tcBorders>
              <w:top w:val="nil"/>
              <w:bottom w:val="single" w:sz="4" w:space="0" w:color="auto"/>
            </w:tcBorders>
          </w:tcPr>
          <w:p w14:paraId="68C35DD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29F44B0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Notify</w:t>
            </w:r>
          </w:p>
        </w:tc>
        <w:tc>
          <w:tcPr>
            <w:tcW w:w="1819" w:type="dxa"/>
            <w:tcBorders>
              <w:top w:val="single" w:sz="4" w:space="0" w:color="auto"/>
              <w:bottom w:val="single" w:sz="4" w:space="0" w:color="auto"/>
            </w:tcBorders>
          </w:tcPr>
          <w:p w14:paraId="1BEF861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4EF8EB5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w:t>
            </w:r>
          </w:p>
        </w:tc>
      </w:tr>
      <w:tr w:rsidR="000F482F" w:rsidRPr="000F482F" w14:paraId="5C24882B" w14:textId="77777777" w:rsidTr="00EB1282">
        <w:tc>
          <w:tcPr>
            <w:tcW w:w="3658" w:type="dxa"/>
            <w:tcBorders>
              <w:top w:val="single" w:sz="4" w:space="0" w:color="auto"/>
              <w:bottom w:val="nil"/>
            </w:tcBorders>
          </w:tcPr>
          <w:p w14:paraId="40ABFC4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Nnef_MemberUESelectionAssistance</w:t>
            </w:r>
            <w:proofErr w:type="spellEnd"/>
          </w:p>
        </w:tc>
        <w:tc>
          <w:tcPr>
            <w:tcW w:w="1866" w:type="dxa"/>
          </w:tcPr>
          <w:p w14:paraId="20FA5B1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Subscribe</w:t>
            </w:r>
          </w:p>
        </w:tc>
        <w:tc>
          <w:tcPr>
            <w:tcW w:w="1819" w:type="dxa"/>
            <w:tcBorders>
              <w:bottom w:val="nil"/>
            </w:tcBorders>
          </w:tcPr>
          <w:p w14:paraId="3F84F0F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6A1C563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rPr>
            </w:pPr>
            <w:r w:rsidRPr="000F482F">
              <w:rPr>
                <w:rFonts w:ascii="Arial" w:hAnsi="Arial"/>
                <w:sz w:val="18"/>
                <w:lang w:eastAsia="zh-CN"/>
              </w:rPr>
              <w:t>AF</w:t>
            </w:r>
          </w:p>
        </w:tc>
      </w:tr>
      <w:tr w:rsidR="000F482F" w:rsidRPr="000F482F" w14:paraId="0EEA7DBC" w14:textId="77777777" w:rsidTr="00EB1282">
        <w:tc>
          <w:tcPr>
            <w:tcW w:w="3658" w:type="dxa"/>
            <w:tcBorders>
              <w:top w:val="nil"/>
              <w:bottom w:val="nil"/>
            </w:tcBorders>
          </w:tcPr>
          <w:p w14:paraId="0088D40F"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1C3BEF49"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Unsubscribe</w:t>
            </w:r>
          </w:p>
        </w:tc>
        <w:tc>
          <w:tcPr>
            <w:tcW w:w="1819" w:type="dxa"/>
            <w:tcBorders>
              <w:top w:val="nil"/>
              <w:bottom w:val="nil"/>
            </w:tcBorders>
          </w:tcPr>
          <w:p w14:paraId="425780F6"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31FB409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w:t>
            </w:r>
          </w:p>
        </w:tc>
      </w:tr>
      <w:tr w:rsidR="000F482F" w:rsidRPr="000F482F" w14:paraId="0F9ED169" w14:textId="77777777" w:rsidTr="00EB1282">
        <w:tc>
          <w:tcPr>
            <w:tcW w:w="3658" w:type="dxa"/>
            <w:tcBorders>
              <w:top w:val="nil"/>
              <w:bottom w:val="single" w:sz="4" w:space="0" w:color="auto"/>
            </w:tcBorders>
          </w:tcPr>
          <w:p w14:paraId="54E65FB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24F23E0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Notify</w:t>
            </w:r>
          </w:p>
        </w:tc>
        <w:tc>
          <w:tcPr>
            <w:tcW w:w="1819" w:type="dxa"/>
            <w:tcBorders>
              <w:top w:val="nil"/>
            </w:tcBorders>
          </w:tcPr>
          <w:p w14:paraId="7C4270E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1BF1358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w:t>
            </w:r>
          </w:p>
        </w:tc>
      </w:tr>
      <w:tr w:rsidR="000F482F" w:rsidRPr="000F482F" w14:paraId="164E5CA6" w14:textId="77777777" w:rsidTr="00EB1282">
        <w:tc>
          <w:tcPr>
            <w:tcW w:w="3658" w:type="dxa"/>
            <w:tcBorders>
              <w:top w:val="single" w:sz="4" w:space="0" w:color="auto"/>
              <w:bottom w:val="nil"/>
            </w:tcBorders>
          </w:tcPr>
          <w:p w14:paraId="5AD4756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roofErr w:type="spellStart"/>
            <w:r w:rsidRPr="000F482F">
              <w:rPr>
                <w:rFonts w:ascii="Arial" w:eastAsia="等线" w:hAnsi="Arial"/>
                <w:b/>
                <w:sz w:val="18"/>
                <w:lang w:eastAsia="zh-CN"/>
              </w:rPr>
              <w:t>Nnef_AF_request_for_QoS</w:t>
            </w:r>
            <w:proofErr w:type="spellEnd"/>
          </w:p>
        </w:tc>
        <w:tc>
          <w:tcPr>
            <w:tcW w:w="1866" w:type="dxa"/>
          </w:tcPr>
          <w:p w14:paraId="23A986A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399E92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1367F5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551457AC" w14:textId="77777777" w:rsidTr="00EB1282">
        <w:tc>
          <w:tcPr>
            <w:tcW w:w="3658" w:type="dxa"/>
            <w:tcBorders>
              <w:top w:val="nil"/>
              <w:bottom w:val="nil"/>
            </w:tcBorders>
          </w:tcPr>
          <w:p w14:paraId="5744FA3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0C40B6E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Notify</w:t>
            </w:r>
          </w:p>
        </w:tc>
        <w:tc>
          <w:tcPr>
            <w:tcW w:w="1819" w:type="dxa"/>
            <w:tcBorders>
              <w:top w:val="single" w:sz="4" w:space="0" w:color="auto"/>
              <w:bottom w:val="single" w:sz="4" w:space="0" w:color="auto"/>
            </w:tcBorders>
          </w:tcPr>
          <w:p w14:paraId="29B56CFF"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30234B8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0C29DE5" w14:textId="77777777" w:rsidTr="00EB1282">
        <w:tc>
          <w:tcPr>
            <w:tcW w:w="3658" w:type="dxa"/>
            <w:tcBorders>
              <w:top w:val="nil"/>
              <w:bottom w:val="nil"/>
            </w:tcBorders>
          </w:tcPr>
          <w:p w14:paraId="08744A1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704AF75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zh-CN"/>
              </w:rPr>
              <w:t>Update</w:t>
            </w:r>
          </w:p>
        </w:tc>
        <w:tc>
          <w:tcPr>
            <w:tcW w:w="1819" w:type="dxa"/>
            <w:tcBorders>
              <w:top w:val="single" w:sz="4" w:space="0" w:color="auto"/>
              <w:bottom w:val="single" w:sz="4" w:space="0" w:color="auto"/>
            </w:tcBorders>
          </w:tcPr>
          <w:p w14:paraId="06FFE48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21EDF45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66376E2A" w14:textId="77777777" w:rsidTr="00EB1282">
        <w:tc>
          <w:tcPr>
            <w:tcW w:w="3658" w:type="dxa"/>
            <w:tcBorders>
              <w:top w:val="nil"/>
              <w:bottom w:val="single" w:sz="4" w:space="0" w:color="auto"/>
            </w:tcBorders>
          </w:tcPr>
          <w:p w14:paraId="0530253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230FC23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Revoke</w:t>
            </w:r>
          </w:p>
        </w:tc>
        <w:tc>
          <w:tcPr>
            <w:tcW w:w="1819" w:type="dxa"/>
            <w:tcBorders>
              <w:top w:val="single" w:sz="4" w:space="0" w:color="auto"/>
            </w:tcBorders>
          </w:tcPr>
          <w:p w14:paraId="2E9968C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4E56779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122AC058" w14:textId="77777777" w:rsidTr="00EB1282">
        <w:tc>
          <w:tcPr>
            <w:tcW w:w="3658" w:type="dxa"/>
            <w:tcBorders>
              <w:top w:val="single" w:sz="4" w:space="0" w:color="auto"/>
              <w:bottom w:val="nil"/>
            </w:tcBorders>
          </w:tcPr>
          <w:p w14:paraId="778A40EF"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Nnef_DNAIMapping</w:t>
            </w:r>
            <w:proofErr w:type="spellEnd"/>
          </w:p>
        </w:tc>
        <w:tc>
          <w:tcPr>
            <w:tcW w:w="1866" w:type="dxa"/>
          </w:tcPr>
          <w:p w14:paraId="0DE9FE7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Subscribe</w:t>
            </w:r>
          </w:p>
        </w:tc>
        <w:tc>
          <w:tcPr>
            <w:tcW w:w="1819" w:type="dxa"/>
            <w:tcBorders>
              <w:bottom w:val="nil"/>
            </w:tcBorders>
          </w:tcPr>
          <w:p w14:paraId="64D32B5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1433615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rPr>
            </w:pPr>
            <w:r w:rsidRPr="000F482F">
              <w:rPr>
                <w:rFonts w:ascii="Arial" w:hAnsi="Arial"/>
                <w:sz w:val="18"/>
                <w:lang w:eastAsia="zh-CN"/>
              </w:rPr>
              <w:t>AF, NWDAF</w:t>
            </w:r>
          </w:p>
        </w:tc>
      </w:tr>
      <w:tr w:rsidR="000F482F" w:rsidRPr="000F482F" w14:paraId="221D70E4" w14:textId="77777777" w:rsidTr="00EB1282">
        <w:tc>
          <w:tcPr>
            <w:tcW w:w="3658" w:type="dxa"/>
            <w:tcBorders>
              <w:top w:val="nil"/>
              <w:bottom w:val="nil"/>
            </w:tcBorders>
          </w:tcPr>
          <w:p w14:paraId="0D21B31C"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60E0E30E"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Unsubscribe</w:t>
            </w:r>
          </w:p>
        </w:tc>
        <w:tc>
          <w:tcPr>
            <w:tcW w:w="1819" w:type="dxa"/>
            <w:tcBorders>
              <w:top w:val="nil"/>
              <w:bottom w:val="nil"/>
            </w:tcBorders>
          </w:tcPr>
          <w:p w14:paraId="2E737E8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1FC9F73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 NWDAF</w:t>
            </w:r>
          </w:p>
        </w:tc>
      </w:tr>
      <w:tr w:rsidR="000F482F" w:rsidRPr="000F482F" w14:paraId="546EC2B3" w14:textId="77777777" w:rsidTr="00EB1282">
        <w:tc>
          <w:tcPr>
            <w:tcW w:w="3658" w:type="dxa"/>
            <w:tcBorders>
              <w:top w:val="nil"/>
              <w:bottom w:val="single" w:sz="4" w:space="0" w:color="auto"/>
            </w:tcBorders>
          </w:tcPr>
          <w:p w14:paraId="5E809CF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07137EA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F482F">
              <w:rPr>
                <w:rFonts w:ascii="Arial" w:eastAsia="等线" w:hAnsi="Arial"/>
                <w:sz w:val="18"/>
                <w:lang w:eastAsia="en-GB"/>
              </w:rPr>
              <w:t>UpdateNotify</w:t>
            </w:r>
            <w:proofErr w:type="spellEnd"/>
          </w:p>
        </w:tc>
        <w:tc>
          <w:tcPr>
            <w:tcW w:w="1819" w:type="dxa"/>
            <w:tcBorders>
              <w:top w:val="nil"/>
              <w:bottom w:val="single" w:sz="4" w:space="0" w:color="auto"/>
            </w:tcBorders>
          </w:tcPr>
          <w:p w14:paraId="11EEF0B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16945AD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 NWDAF</w:t>
            </w:r>
          </w:p>
        </w:tc>
      </w:tr>
      <w:tr w:rsidR="000F482F" w:rsidRPr="000F482F" w14:paraId="5184ADF1" w14:textId="77777777" w:rsidTr="00EB1282">
        <w:tc>
          <w:tcPr>
            <w:tcW w:w="3658" w:type="dxa"/>
            <w:tcBorders>
              <w:bottom w:val="nil"/>
            </w:tcBorders>
          </w:tcPr>
          <w:p w14:paraId="383034E1"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Nnef_UEAddress</w:t>
            </w:r>
            <w:proofErr w:type="spellEnd"/>
          </w:p>
        </w:tc>
        <w:tc>
          <w:tcPr>
            <w:tcW w:w="1866" w:type="dxa"/>
          </w:tcPr>
          <w:p w14:paraId="2C696C2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Get</w:t>
            </w:r>
          </w:p>
        </w:tc>
        <w:tc>
          <w:tcPr>
            <w:tcW w:w="1819" w:type="dxa"/>
            <w:tcBorders>
              <w:bottom w:val="single" w:sz="4" w:space="0" w:color="auto"/>
            </w:tcBorders>
          </w:tcPr>
          <w:p w14:paraId="636650B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673403D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64D7BFA" w14:textId="77777777" w:rsidTr="00EB1282">
        <w:tc>
          <w:tcPr>
            <w:tcW w:w="3658" w:type="dxa"/>
            <w:tcBorders>
              <w:top w:val="nil"/>
              <w:bottom w:val="nil"/>
            </w:tcBorders>
          </w:tcPr>
          <w:p w14:paraId="6A11D80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499990CF"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w:t>
            </w:r>
          </w:p>
        </w:tc>
        <w:tc>
          <w:tcPr>
            <w:tcW w:w="1819" w:type="dxa"/>
            <w:tcBorders>
              <w:top w:val="single" w:sz="4" w:space="0" w:color="auto"/>
              <w:bottom w:val="nil"/>
            </w:tcBorders>
          </w:tcPr>
          <w:p w14:paraId="2355303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1628623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AF</w:t>
            </w:r>
          </w:p>
        </w:tc>
      </w:tr>
      <w:tr w:rsidR="000F482F" w:rsidRPr="000F482F" w14:paraId="5971ADBC" w14:textId="77777777" w:rsidTr="00EB1282">
        <w:tc>
          <w:tcPr>
            <w:tcW w:w="3658" w:type="dxa"/>
            <w:tcBorders>
              <w:top w:val="nil"/>
              <w:bottom w:val="nil"/>
            </w:tcBorders>
          </w:tcPr>
          <w:p w14:paraId="0599FA0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7F1A31C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Unsubscribe</w:t>
            </w:r>
          </w:p>
        </w:tc>
        <w:tc>
          <w:tcPr>
            <w:tcW w:w="1819" w:type="dxa"/>
            <w:tcBorders>
              <w:top w:val="nil"/>
              <w:bottom w:val="nil"/>
            </w:tcBorders>
          </w:tcPr>
          <w:p w14:paraId="2AF407C4"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6EDAC2D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rPr>
              <w:t>AF</w:t>
            </w:r>
          </w:p>
        </w:tc>
      </w:tr>
      <w:tr w:rsidR="000F482F" w:rsidRPr="000F482F" w14:paraId="14B29D5F" w14:textId="77777777" w:rsidTr="00EB1282">
        <w:tc>
          <w:tcPr>
            <w:tcW w:w="3658" w:type="dxa"/>
            <w:tcBorders>
              <w:top w:val="nil"/>
            </w:tcBorders>
          </w:tcPr>
          <w:p w14:paraId="7922FA6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4DED645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Notify</w:t>
            </w:r>
          </w:p>
        </w:tc>
        <w:tc>
          <w:tcPr>
            <w:tcW w:w="1819" w:type="dxa"/>
            <w:tcBorders>
              <w:top w:val="nil"/>
            </w:tcBorders>
          </w:tcPr>
          <w:p w14:paraId="272E26B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308FB8D5"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rPr>
              <w:t>AF</w:t>
            </w:r>
          </w:p>
        </w:tc>
      </w:tr>
      <w:tr w:rsidR="000F482F" w:rsidRPr="000F482F" w14:paraId="570927A9" w14:textId="77777777" w:rsidTr="00EB1282">
        <w:tc>
          <w:tcPr>
            <w:tcW w:w="3658" w:type="dxa"/>
            <w:tcBorders>
              <w:top w:val="nil"/>
              <w:bottom w:val="nil"/>
            </w:tcBorders>
          </w:tcPr>
          <w:p w14:paraId="234BFEC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roofErr w:type="spellStart"/>
            <w:r w:rsidRPr="000F482F">
              <w:rPr>
                <w:rFonts w:ascii="Arial" w:eastAsia="等线" w:hAnsi="Arial"/>
                <w:b/>
                <w:sz w:val="18"/>
                <w:lang w:eastAsia="en-GB"/>
              </w:rPr>
              <w:t>Nnef_ImsEventExposure</w:t>
            </w:r>
            <w:proofErr w:type="spellEnd"/>
          </w:p>
        </w:tc>
        <w:tc>
          <w:tcPr>
            <w:tcW w:w="1866" w:type="dxa"/>
          </w:tcPr>
          <w:p w14:paraId="357929A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w:t>
            </w:r>
          </w:p>
        </w:tc>
        <w:tc>
          <w:tcPr>
            <w:tcW w:w="1819" w:type="dxa"/>
            <w:tcBorders>
              <w:top w:val="single" w:sz="4" w:space="0" w:color="auto"/>
              <w:bottom w:val="nil"/>
            </w:tcBorders>
          </w:tcPr>
          <w:p w14:paraId="043EAE1A"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73A9E02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AF</w:t>
            </w:r>
          </w:p>
        </w:tc>
      </w:tr>
      <w:tr w:rsidR="000F482F" w:rsidRPr="000F482F" w14:paraId="14C8A0D2" w14:textId="77777777" w:rsidTr="00EB1282">
        <w:tc>
          <w:tcPr>
            <w:tcW w:w="3658" w:type="dxa"/>
            <w:tcBorders>
              <w:top w:val="nil"/>
              <w:bottom w:val="nil"/>
            </w:tcBorders>
          </w:tcPr>
          <w:p w14:paraId="1543630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553AB4D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Unsubscribe</w:t>
            </w:r>
          </w:p>
        </w:tc>
        <w:tc>
          <w:tcPr>
            <w:tcW w:w="1819" w:type="dxa"/>
            <w:tcBorders>
              <w:top w:val="nil"/>
              <w:bottom w:val="nil"/>
            </w:tcBorders>
          </w:tcPr>
          <w:p w14:paraId="4838B03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41CDF1F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rPr>
              <w:t>AF</w:t>
            </w:r>
          </w:p>
        </w:tc>
      </w:tr>
      <w:tr w:rsidR="000F482F" w:rsidRPr="000F482F" w14:paraId="79E17852" w14:textId="77777777" w:rsidTr="00EB1282">
        <w:tc>
          <w:tcPr>
            <w:tcW w:w="3658" w:type="dxa"/>
            <w:tcBorders>
              <w:top w:val="nil"/>
            </w:tcBorders>
          </w:tcPr>
          <w:p w14:paraId="6FCE5714"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59EF7C5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Notify</w:t>
            </w:r>
          </w:p>
        </w:tc>
        <w:tc>
          <w:tcPr>
            <w:tcW w:w="1819" w:type="dxa"/>
            <w:tcBorders>
              <w:top w:val="nil"/>
            </w:tcBorders>
          </w:tcPr>
          <w:p w14:paraId="53823354"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p>
        </w:tc>
        <w:tc>
          <w:tcPr>
            <w:tcW w:w="1327" w:type="dxa"/>
          </w:tcPr>
          <w:p w14:paraId="44F804E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rPr>
              <w:t>AF</w:t>
            </w:r>
          </w:p>
        </w:tc>
      </w:tr>
      <w:tr w:rsidR="000F482F" w:rsidRPr="000F482F" w14:paraId="738F9C7E" w14:textId="77777777" w:rsidTr="00EB1282">
        <w:tc>
          <w:tcPr>
            <w:tcW w:w="3658" w:type="dxa"/>
            <w:tcBorders>
              <w:top w:val="single" w:sz="4" w:space="0" w:color="auto"/>
              <w:bottom w:val="nil"/>
            </w:tcBorders>
          </w:tcPr>
          <w:p w14:paraId="59D1D08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roofErr w:type="spellStart"/>
            <w:r w:rsidRPr="000F482F">
              <w:rPr>
                <w:rFonts w:ascii="Arial" w:eastAsia="等线" w:hAnsi="Arial"/>
                <w:b/>
                <w:sz w:val="18"/>
                <w:lang w:eastAsia="zh-CN"/>
              </w:rPr>
              <w:t>Nnef_ImsSessionManagement</w:t>
            </w:r>
            <w:proofErr w:type="spellEnd"/>
            <w:r w:rsidRPr="000F482F">
              <w:rPr>
                <w:rFonts w:ascii="Arial" w:eastAsia="等线" w:hAnsi="Arial"/>
                <w:b/>
                <w:sz w:val="18"/>
                <w:lang w:eastAsia="zh-CN"/>
              </w:rPr>
              <w:t xml:space="preserve"> (</w:t>
            </w:r>
            <w:proofErr w:type="spellStart"/>
            <w:r w:rsidRPr="000F482F">
              <w:rPr>
                <w:rFonts w:ascii="Arial" w:eastAsia="等线" w:hAnsi="Arial"/>
                <w:b/>
                <w:sz w:val="18"/>
                <w:lang w:eastAsia="zh-CN"/>
              </w:rPr>
              <w:t>ImsSM</w:t>
            </w:r>
            <w:proofErr w:type="spellEnd"/>
            <w:r w:rsidRPr="000F482F">
              <w:rPr>
                <w:rFonts w:ascii="Arial" w:eastAsia="等线" w:hAnsi="Arial"/>
                <w:b/>
                <w:sz w:val="18"/>
                <w:lang w:eastAsia="zh-CN"/>
              </w:rPr>
              <w:t>)</w:t>
            </w:r>
          </w:p>
        </w:tc>
        <w:tc>
          <w:tcPr>
            <w:tcW w:w="1866" w:type="dxa"/>
          </w:tcPr>
          <w:p w14:paraId="6139DD3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03E8E2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1846EA1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7B2B7EB9" w14:textId="77777777" w:rsidTr="00EB1282">
        <w:tc>
          <w:tcPr>
            <w:tcW w:w="3658" w:type="dxa"/>
            <w:tcBorders>
              <w:top w:val="nil"/>
              <w:bottom w:val="nil"/>
            </w:tcBorders>
          </w:tcPr>
          <w:p w14:paraId="67737EB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54D01BF3"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zh-CN"/>
              </w:rPr>
              <w:t>Update</w:t>
            </w:r>
          </w:p>
        </w:tc>
        <w:tc>
          <w:tcPr>
            <w:tcW w:w="1819" w:type="dxa"/>
            <w:tcBorders>
              <w:top w:val="single" w:sz="4" w:space="0" w:color="auto"/>
              <w:bottom w:val="single" w:sz="4" w:space="0" w:color="auto"/>
            </w:tcBorders>
          </w:tcPr>
          <w:p w14:paraId="4ECD1656"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2CDED20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15975CC4" w14:textId="77777777" w:rsidTr="00EB1282">
        <w:tc>
          <w:tcPr>
            <w:tcW w:w="3658" w:type="dxa"/>
            <w:tcBorders>
              <w:top w:val="nil"/>
              <w:bottom w:val="nil"/>
            </w:tcBorders>
          </w:tcPr>
          <w:p w14:paraId="4EA983E8"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5836292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Delete</w:t>
            </w:r>
          </w:p>
        </w:tc>
        <w:tc>
          <w:tcPr>
            <w:tcW w:w="1819" w:type="dxa"/>
            <w:tcBorders>
              <w:top w:val="single" w:sz="4" w:space="0" w:color="auto"/>
              <w:bottom w:val="single" w:sz="4" w:space="0" w:color="auto"/>
            </w:tcBorders>
          </w:tcPr>
          <w:p w14:paraId="30D4CCA0"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6EBAF6B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0038890E" w14:textId="77777777" w:rsidTr="00EB1282">
        <w:tc>
          <w:tcPr>
            <w:tcW w:w="3658" w:type="dxa"/>
            <w:tcBorders>
              <w:top w:val="nil"/>
              <w:bottom w:val="single" w:sz="4" w:space="0" w:color="auto"/>
            </w:tcBorders>
          </w:tcPr>
          <w:p w14:paraId="6ACE8AF7"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10B615A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zh-CN"/>
              </w:rPr>
              <w:t>Notify</w:t>
            </w:r>
          </w:p>
        </w:tc>
        <w:tc>
          <w:tcPr>
            <w:tcW w:w="1819" w:type="dxa"/>
            <w:tcBorders>
              <w:top w:val="single" w:sz="4" w:space="0" w:color="auto"/>
            </w:tcBorders>
          </w:tcPr>
          <w:p w14:paraId="346A4FB6"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Subscribe/Notify</w:t>
            </w:r>
          </w:p>
        </w:tc>
        <w:tc>
          <w:tcPr>
            <w:tcW w:w="1327" w:type="dxa"/>
          </w:tcPr>
          <w:p w14:paraId="6D80C5F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50F13752" w14:textId="77777777" w:rsidTr="00EB1282">
        <w:tc>
          <w:tcPr>
            <w:tcW w:w="3658" w:type="dxa"/>
            <w:tcBorders>
              <w:top w:val="single" w:sz="4" w:space="0" w:color="auto"/>
              <w:bottom w:val="nil"/>
            </w:tcBorders>
          </w:tcPr>
          <w:p w14:paraId="13EE813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zh-CN"/>
              </w:rPr>
            </w:pPr>
            <w:proofErr w:type="spellStart"/>
            <w:r w:rsidRPr="000F482F">
              <w:rPr>
                <w:rFonts w:ascii="Arial" w:eastAsia="等线" w:hAnsi="Arial"/>
                <w:b/>
                <w:sz w:val="18"/>
                <w:lang w:eastAsia="zh-CN"/>
              </w:rPr>
              <w:t>Nnef_ImsParameterProvision</w:t>
            </w:r>
            <w:proofErr w:type="spellEnd"/>
          </w:p>
        </w:tc>
        <w:tc>
          <w:tcPr>
            <w:tcW w:w="1866" w:type="dxa"/>
          </w:tcPr>
          <w:p w14:paraId="3FE06F2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Update</w:t>
            </w:r>
          </w:p>
        </w:tc>
        <w:tc>
          <w:tcPr>
            <w:tcW w:w="1819" w:type="dxa"/>
          </w:tcPr>
          <w:p w14:paraId="2016092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0869766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BCFBE64" w14:textId="77777777" w:rsidTr="00EB1282">
        <w:tc>
          <w:tcPr>
            <w:tcW w:w="3658" w:type="dxa"/>
            <w:tcBorders>
              <w:top w:val="nil"/>
              <w:bottom w:val="nil"/>
            </w:tcBorders>
          </w:tcPr>
          <w:p w14:paraId="50E42B1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5C5502B1"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Create</w:t>
            </w:r>
          </w:p>
        </w:tc>
        <w:tc>
          <w:tcPr>
            <w:tcW w:w="1819" w:type="dxa"/>
            <w:tcBorders>
              <w:top w:val="single" w:sz="4" w:space="0" w:color="auto"/>
              <w:bottom w:val="single" w:sz="4" w:space="0" w:color="auto"/>
            </w:tcBorders>
          </w:tcPr>
          <w:p w14:paraId="44552022"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10BE9E6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712BC1F7" w14:textId="77777777" w:rsidTr="008277F1">
        <w:tc>
          <w:tcPr>
            <w:tcW w:w="3658" w:type="dxa"/>
            <w:tcBorders>
              <w:top w:val="nil"/>
              <w:bottom w:val="single" w:sz="4" w:space="0" w:color="auto"/>
            </w:tcBorders>
          </w:tcPr>
          <w:p w14:paraId="6BC7EE86"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b/>
                <w:sz w:val="18"/>
                <w:lang w:eastAsia="en-GB"/>
              </w:rPr>
            </w:pPr>
          </w:p>
        </w:tc>
        <w:tc>
          <w:tcPr>
            <w:tcW w:w="1866" w:type="dxa"/>
          </w:tcPr>
          <w:p w14:paraId="70166F9B"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eastAsia="等线" w:hAnsi="Arial"/>
                <w:sz w:val="18"/>
                <w:lang w:eastAsia="en-GB"/>
              </w:rPr>
              <w:t>Delete</w:t>
            </w:r>
          </w:p>
        </w:tc>
        <w:tc>
          <w:tcPr>
            <w:tcW w:w="1819" w:type="dxa"/>
            <w:tcBorders>
              <w:top w:val="single" w:sz="4" w:space="0" w:color="auto"/>
              <w:bottom w:val="single" w:sz="4" w:space="0" w:color="auto"/>
            </w:tcBorders>
          </w:tcPr>
          <w:p w14:paraId="27C480ED" w14:textId="77777777" w:rsidR="000F482F" w:rsidRPr="000F482F" w:rsidRDefault="000F482F" w:rsidP="000F482F">
            <w:pPr>
              <w:keepNext/>
              <w:keepLines/>
              <w:overflowPunct w:val="0"/>
              <w:autoSpaceDE w:val="0"/>
              <w:autoSpaceDN w:val="0"/>
              <w:adjustRightInd w:val="0"/>
              <w:spacing w:after="0"/>
              <w:textAlignment w:val="baseline"/>
              <w:rPr>
                <w:rFonts w:ascii="Arial" w:eastAsia="等线" w:hAnsi="Arial"/>
                <w:sz w:val="18"/>
                <w:lang w:eastAsia="en-GB"/>
              </w:rPr>
            </w:pPr>
            <w:r w:rsidRPr="000F482F">
              <w:rPr>
                <w:rFonts w:ascii="Arial" w:hAnsi="Arial"/>
                <w:sz w:val="18"/>
                <w:lang w:eastAsia="en-GB"/>
              </w:rPr>
              <w:t>Request/Response</w:t>
            </w:r>
          </w:p>
        </w:tc>
        <w:tc>
          <w:tcPr>
            <w:tcW w:w="1327" w:type="dxa"/>
          </w:tcPr>
          <w:p w14:paraId="3892C21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EB1282" w:rsidRPr="000F482F" w14:paraId="38C5053B" w14:textId="77777777" w:rsidTr="008277F1">
        <w:trPr>
          <w:ins w:id="17" w:author="vivo-r0" w:date="2025-01-10T19:16:00Z"/>
        </w:trPr>
        <w:tc>
          <w:tcPr>
            <w:tcW w:w="3658" w:type="dxa"/>
            <w:tcBorders>
              <w:top w:val="single" w:sz="4" w:space="0" w:color="auto"/>
              <w:bottom w:val="nil"/>
            </w:tcBorders>
          </w:tcPr>
          <w:p w14:paraId="0E22878A" w14:textId="6BD93413" w:rsidR="00EB1282" w:rsidRPr="000F482F" w:rsidRDefault="00EB1282" w:rsidP="00EB1282">
            <w:pPr>
              <w:keepNext/>
              <w:keepLines/>
              <w:overflowPunct w:val="0"/>
              <w:autoSpaceDE w:val="0"/>
              <w:autoSpaceDN w:val="0"/>
              <w:adjustRightInd w:val="0"/>
              <w:spacing w:after="0"/>
              <w:textAlignment w:val="baseline"/>
              <w:rPr>
                <w:ins w:id="18" w:author="vivo-r0" w:date="2025-01-10T19:16:00Z"/>
                <w:rFonts w:ascii="Arial" w:eastAsia="等线" w:hAnsi="Arial"/>
                <w:b/>
                <w:sz w:val="18"/>
                <w:lang w:eastAsia="en-GB"/>
              </w:rPr>
            </w:pPr>
            <w:proofErr w:type="spellStart"/>
            <w:ins w:id="19" w:author="vivo-r0" w:date="2025-01-10T19:16:00Z">
              <w:r w:rsidRPr="0042447F">
                <w:t>Nnef_VFLTraining</w:t>
              </w:r>
              <w:proofErr w:type="spellEnd"/>
            </w:ins>
          </w:p>
        </w:tc>
        <w:tc>
          <w:tcPr>
            <w:tcW w:w="1866" w:type="dxa"/>
          </w:tcPr>
          <w:p w14:paraId="5DB67C58" w14:textId="06AFB8B0" w:rsidR="00EB1282" w:rsidRPr="000F482F" w:rsidRDefault="00EB1282" w:rsidP="00EB1282">
            <w:pPr>
              <w:keepNext/>
              <w:keepLines/>
              <w:overflowPunct w:val="0"/>
              <w:autoSpaceDE w:val="0"/>
              <w:autoSpaceDN w:val="0"/>
              <w:adjustRightInd w:val="0"/>
              <w:spacing w:after="0"/>
              <w:textAlignment w:val="baseline"/>
              <w:rPr>
                <w:ins w:id="20" w:author="vivo-r0" w:date="2025-01-10T19:16:00Z"/>
                <w:rFonts w:ascii="Arial" w:eastAsia="等线" w:hAnsi="Arial"/>
                <w:sz w:val="18"/>
                <w:lang w:eastAsia="en-GB"/>
              </w:rPr>
            </w:pPr>
            <w:ins w:id="21" w:author="vivo-r0" w:date="2025-01-10T19:16:00Z">
              <w:r w:rsidRPr="0042447F">
                <w:t>Subscribe</w:t>
              </w:r>
            </w:ins>
          </w:p>
        </w:tc>
        <w:tc>
          <w:tcPr>
            <w:tcW w:w="1819" w:type="dxa"/>
            <w:tcBorders>
              <w:top w:val="single" w:sz="4" w:space="0" w:color="auto"/>
              <w:bottom w:val="nil"/>
            </w:tcBorders>
          </w:tcPr>
          <w:p w14:paraId="3CCD1330" w14:textId="1E4CEE1D" w:rsidR="00EB1282" w:rsidRPr="000F482F" w:rsidRDefault="00EB1282" w:rsidP="00EB1282">
            <w:pPr>
              <w:keepNext/>
              <w:keepLines/>
              <w:overflowPunct w:val="0"/>
              <w:autoSpaceDE w:val="0"/>
              <w:autoSpaceDN w:val="0"/>
              <w:adjustRightInd w:val="0"/>
              <w:spacing w:after="0"/>
              <w:textAlignment w:val="baseline"/>
              <w:rPr>
                <w:ins w:id="22" w:author="vivo-r0" w:date="2025-01-10T19:16:00Z"/>
                <w:rFonts w:ascii="Arial" w:hAnsi="Arial"/>
                <w:sz w:val="18"/>
                <w:lang w:eastAsia="en-GB"/>
              </w:rPr>
            </w:pPr>
            <w:ins w:id="23" w:author="vivo-r0" w:date="2025-01-10T19:16:00Z">
              <w:r w:rsidRPr="0042447F">
                <w:t>Subscribe / Notify</w:t>
              </w:r>
            </w:ins>
          </w:p>
        </w:tc>
        <w:tc>
          <w:tcPr>
            <w:tcW w:w="1327" w:type="dxa"/>
          </w:tcPr>
          <w:p w14:paraId="2265DC66" w14:textId="08578E87" w:rsidR="00EB1282" w:rsidRPr="000F482F" w:rsidRDefault="00EB1282" w:rsidP="00EB1282">
            <w:pPr>
              <w:keepNext/>
              <w:keepLines/>
              <w:overflowPunct w:val="0"/>
              <w:autoSpaceDE w:val="0"/>
              <w:autoSpaceDN w:val="0"/>
              <w:adjustRightInd w:val="0"/>
              <w:spacing w:after="0"/>
              <w:textAlignment w:val="baseline"/>
              <w:rPr>
                <w:ins w:id="24" w:author="vivo-r0" w:date="2025-01-10T19:16:00Z"/>
                <w:rFonts w:ascii="Arial" w:hAnsi="Arial"/>
                <w:sz w:val="18"/>
              </w:rPr>
            </w:pPr>
            <w:ins w:id="25" w:author="vivo-r0" w:date="2025-01-10T19:16:00Z">
              <w:r w:rsidRPr="0042447F">
                <w:t>NWDAF</w:t>
              </w:r>
              <w:r>
                <w:t>, AF</w:t>
              </w:r>
            </w:ins>
          </w:p>
        </w:tc>
      </w:tr>
      <w:tr w:rsidR="00EB1282" w:rsidRPr="000F482F" w14:paraId="64A53AE0" w14:textId="77777777" w:rsidTr="008277F1">
        <w:trPr>
          <w:ins w:id="26" w:author="vivo-r0" w:date="2025-01-10T19:16:00Z"/>
        </w:trPr>
        <w:tc>
          <w:tcPr>
            <w:tcW w:w="3658" w:type="dxa"/>
            <w:tcBorders>
              <w:top w:val="nil"/>
              <w:bottom w:val="nil"/>
            </w:tcBorders>
          </w:tcPr>
          <w:p w14:paraId="359C0B07" w14:textId="77777777" w:rsidR="00EB1282" w:rsidRPr="0042447F" w:rsidRDefault="00EB1282" w:rsidP="00EB1282">
            <w:pPr>
              <w:keepNext/>
              <w:keepLines/>
              <w:overflowPunct w:val="0"/>
              <w:autoSpaceDE w:val="0"/>
              <w:autoSpaceDN w:val="0"/>
              <w:adjustRightInd w:val="0"/>
              <w:spacing w:after="0"/>
              <w:textAlignment w:val="baseline"/>
              <w:rPr>
                <w:ins w:id="27" w:author="vivo-r0" w:date="2025-01-10T19:16:00Z"/>
              </w:rPr>
            </w:pPr>
          </w:p>
        </w:tc>
        <w:tc>
          <w:tcPr>
            <w:tcW w:w="1866" w:type="dxa"/>
          </w:tcPr>
          <w:p w14:paraId="3E5FEE3A" w14:textId="31D080FF" w:rsidR="00EB1282" w:rsidRPr="0042447F" w:rsidRDefault="00EB1282" w:rsidP="00EB1282">
            <w:pPr>
              <w:keepNext/>
              <w:keepLines/>
              <w:overflowPunct w:val="0"/>
              <w:autoSpaceDE w:val="0"/>
              <w:autoSpaceDN w:val="0"/>
              <w:adjustRightInd w:val="0"/>
              <w:spacing w:after="0"/>
              <w:textAlignment w:val="baseline"/>
              <w:rPr>
                <w:ins w:id="28" w:author="vivo-r0" w:date="2025-01-10T19:16:00Z"/>
              </w:rPr>
            </w:pPr>
            <w:ins w:id="29" w:author="vivo-r0" w:date="2025-01-10T19:16:00Z">
              <w:r w:rsidRPr="0042447F">
                <w:t>Unsubscribe</w:t>
              </w:r>
            </w:ins>
          </w:p>
        </w:tc>
        <w:tc>
          <w:tcPr>
            <w:tcW w:w="1819" w:type="dxa"/>
            <w:tcBorders>
              <w:top w:val="nil"/>
              <w:bottom w:val="nil"/>
            </w:tcBorders>
          </w:tcPr>
          <w:p w14:paraId="0142FA05" w14:textId="77777777" w:rsidR="00EB1282" w:rsidRPr="0042447F" w:rsidRDefault="00EB1282" w:rsidP="00EB1282">
            <w:pPr>
              <w:keepNext/>
              <w:keepLines/>
              <w:overflowPunct w:val="0"/>
              <w:autoSpaceDE w:val="0"/>
              <w:autoSpaceDN w:val="0"/>
              <w:adjustRightInd w:val="0"/>
              <w:spacing w:after="0"/>
              <w:textAlignment w:val="baseline"/>
              <w:rPr>
                <w:ins w:id="30" w:author="vivo-r0" w:date="2025-01-10T19:16:00Z"/>
              </w:rPr>
            </w:pPr>
          </w:p>
        </w:tc>
        <w:tc>
          <w:tcPr>
            <w:tcW w:w="1327" w:type="dxa"/>
          </w:tcPr>
          <w:p w14:paraId="017E4838" w14:textId="26F18B28" w:rsidR="00EB1282" w:rsidRPr="0042447F" w:rsidRDefault="00EB1282" w:rsidP="00EB1282">
            <w:pPr>
              <w:keepNext/>
              <w:keepLines/>
              <w:overflowPunct w:val="0"/>
              <w:autoSpaceDE w:val="0"/>
              <w:autoSpaceDN w:val="0"/>
              <w:adjustRightInd w:val="0"/>
              <w:spacing w:after="0"/>
              <w:textAlignment w:val="baseline"/>
              <w:rPr>
                <w:ins w:id="31" w:author="vivo-r0" w:date="2025-01-10T19:16:00Z"/>
              </w:rPr>
            </w:pPr>
            <w:ins w:id="32" w:author="vivo-r0" w:date="2025-01-10T19:16:00Z">
              <w:r w:rsidRPr="0042447F">
                <w:t>NWDAF</w:t>
              </w:r>
              <w:r>
                <w:t>, AF</w:t>
              </w:r>
            </w:ins>
          </w:p>
        </w:tc>
      </w:tr>
      <w:tr w:rsidR="00EB1282" w:rsidRPr="000F482F" w14:paraId="271396ED" w14:textId="77777777" w:rsidTr="008277F1">
        <w:trPr>
          <w:ins w:id="33" w:author="vivo-r0" w:date="2025-01-10T19:16:00Z"/>
        </w:trPr>
        <w:tc>
          <w:tcPr>
            <w:tcW w:w="3658" w:type="dxa"/>
            <w:tcBorders>
              <w:top w:val="nil"/>
              <w:bottom w:val="nil"/>
            </w:tcBorders>
          </w:tcPr>
          <w:p w14:paraId="69A7BF97" w14:textId="77777777" w:rsidR="00EB1282" w:rsidRPr="0042447F" w:rsidRDefault="00EB1282" w:rsidP="00EB1282">
            <w:pPr>
              <w:keepNext/>
              <w:keepLines/>
              <w:overflowPunct w:val="0"/>
              <w:autoSpaceDE w:val="0"/>
              <w:autoSpaceDN w:val="0"/>
              <w:adjustRightInd w:val="0"/>
              <w:spacing w:after="0"/>
              <w:textAlignment w:val="baseline"/>
              <w:rPr>
                <w:ins w:id="34" w:author="vivo-r0" w:date="2025-01-10T19:16:00Z"/>
              </w:rPr>
            </w:pPr>
          </w:p>
        </w:tc>
        <w:tc>
          <w:tcPr>
            <w:tcW w:w="1866" w:type="dxa"/>
          </w:tcPr>
          <w:p w14:paraId="636DF932" w14:textId="3591D9D7" w:rsidR="00EB1282" w:rsidRPr="0042447F" w:rsidRDefault="00EB1282" w:rsidP="00EB1282">
            <w:pPr>
              <w:keepNext/>
              <w:keepLines/>
              <w:overflowPunct w:val="0"/>
              <w:autoSpaceDE w:val="0"/>
              <w:autoSpaceDN w:val="0"/>
              <w:adjustRightInd w:val="0"/>
              <w:spacing w:after="0"/>
              <w:textAlignment w:val="baseline"/>
              <w:rPr>
                <w:ins w:id="35" w:author="vivo-r0" w:date="2025-01-10T19:16:00Z"/>
              </w:rPr>
            </w:pPr>
            <w:ins w:id="36" w:author="vivo-r0" w:date="2025-01-10T19:16:00Z">
              <w:r w:rsidRPr="0042447F">
                <w:t>Notify</w:t>
              </w:r>
            </w:ins>
          </w:p>
        </w:tc>
        <w:tc>
          <w:tcPr>
            <w:tcW w:w="1819" w:type="dxa"/>
            <w:tcBorders>
              <w:top w:val="nil"/>
            </w:tcBorders>
          </w:tcPr>
          <w:p w14:paraId="0CFDCEE1" w14:textId="77777777" w:rsidR="00EB1282" w:rsidRPr="0042447F" w:rsidRDefault="00EB1282" w:rsidP="00EB1282">
            <w:pPr>
              <w:keepNext/>
              <w:keepLines/>
              <w:overflowPunct w:val="0"/>
              <w:autoSpaceDE w:val="0"/>
              <w:autoSpaceDN w:val="0"/>
              <w:adjustRightInd w:val="0"/>
              <w:spacing w:after="0"/>
              <w:textAlignment w:val="baseline"/>
              <w:rPr>
                <w:ins w:id="37" w:author="vivo-r0" w:date="2025-01-10T19:16:00Z"/>
              </w:rPr>
            </w:pPr>
          </w:p>
        </w:tc>
        <w:tc>
          <w:tcPr>
            <w:tcW w:w="1327" w:type="dxa"/>
          </w:tcPr>
          <w:p w14:paraId="7FF64DCC" w14:textId="375EDB7B" w:rsidR="00EB1282" w:rsidRPr="0042447F" w:rsidRDefault="00EB1282" w:rsidP="00EB1282">
            <w:pPr>
              <w:keepNext/>
              <w:keepLines/>
              <w:overflowPunct w:val="0"/>
              <w:autoSpaceDE w:val="0"/>
              <w:autoSpaceDN w:val="0"/>
              <w:adjustRightInd w:val="0"/>
              <w:spacing w:after="0"/>
              <w:textAlignment w:val="baseline"/>
              <w:rPr>
                <w:ins w:id="38" w:author="vivo-r0" w:date="2025-01-10T19:16:00Z"/>
              </w:rPr>
            </w:pPr>
            <w:ins w:id="39" w:author="vivo-r0" w:date="2025-01-10T19:16:00Z">
              <w:r w:rsidRPr="0042447F">
                <w:t>NWDAF</w:t>
              </w:r>
              <w:r>
                <w:t>, AF</w:t>
              </w:r>
            </w:ins>
          </w:p>
        </w:tc>
      </w:tr>
      <w:tr w:rsidR="00EB1282" w:rsidRPr="000F482F" w14:paraId="1EC1FAD2" w14:textId="77777777" w:rsidTr="008277F1">
        <w:trPr>
          <w:ins w:id="40" w:author="vivo-r0" w:date="2025-01-10T19:16:00Z"/>
        </w:trPr>
        <w:tc>
          <w:tcPr>
            <w:tcW w:w="3658" w:type="dxa"/>
            <w:tcBorders>
              <w:top w:val="nil"/>
              <w:bottom w:val="single" w:sz="4" w:space="0" w:color="auto"/>
            </w:tcBorders>
          </w:tcPr>
          <w:p w14:paraId="772F8CBE" w14:textId="77777777" w:rsidR="00EB1282" w:rsidRPr="0042447F" w:rsidRDefault="00EB1282" w:rsidP="00EB1282">
            <w:pPr>
              <w:keepNext/>
              <w:keepLines/>
              <w:overflowPunct w:val="0"/>
              <w:autoSpaceDE w:val="0"/>
              <w:autoSpaceDN w:val="0"/>
              <w:adjustRightInd w:val="0"/>
              <w:spacing w:after="0"/>
              <w:textAlignment w:val="baseline"/>
              <w:rPr>
                <w:ins w:id="41" w:author="vivo-r0" w:date="2025-01-10T19:16:00Z"/>
              </w:rPr>
            </w:pPr>
          </w:p>
        </w:tc>
        <w:tc>
          <w:tcPr>
            <w:tcW w:w="1866" w:type="dxa"/>
          </w:tcPr>
          <w:p w14:paraId="7637456A" w14:textId="12C02016" w:rsidR="00EB1282" w:rsidRPr="0042447F" w:rsidRDefault="00EB1282" w:rsidP="00EB1282">
            <w:pPr>
              <w:keepNext/>
              <w:keepLines/>
              <w:overflowPunct w:val="0"/>
              <w:autoSpaceDE w:val="0"/>
              <w:autoSpaceDN w:val="0"/>
              <w:adjustRightInd w:val="0"/>
              <w:spacing w:after="0"/>
              <w:textAlignment w:val="baseline"/>
              <w:rPr>
                <w:ins w:id="42" w:author="vivo-r0" w:date="2025-01-10T19:16:00Z"/>
              </w:rPr>
            </w:pPr>
            <w:ins w:id="43" w:author="vivo-r0" w:date="2025-01-10T19:16:00Z">
              <w:r w:rsidRPr="0042447F">
                <w:t>Preparation</w:t>
              </w:r>
            </w:ins>
          </w:p>
        </w:tc>
        <w:tc>
          <w:tcPr>
            <w:tcW w:w="1819" w:type="dxa"/>
            <w:tcBorders>
              <w:top w:val="single" w:sz="4" w:space="0" w:color="auto"/>
              <w:bottom w:val="single" w:sz="4" w:space="0" w:color="auto"/>
            </w:tcBorders>
          </w:tcPr>
          <w:p w14:paraId="416EDF08" w14:textId="6F9B9EA4" w:rsidR="00EB1282" w:rsidRPr="0042447F" w:rsidRDefault="00EB1282" w:rsidP="00EB1282">
            <w:pPr>
              <w:keepNext/>
              <w:keepLines/>
              <w:overflowPunct w:val="0"/>
              <w:autoSpaceDE w:val="0"/>
              <w:autoSpaceDN w:val="0"/>
              <w:adjustRightInd w:val="0"/>
              <w:spacing w:after="0"/>
              <w:textAlignment w:val="baseline"/>
              <w:rPr>
                <w:ins w:id="44" w:author="vivo-r0" w:date="2025-01-10T19:16:00Z"/>
              </w:rPr>
            </w:pPr>
            <w:ins w:id="45" w:author="vivo-r0" w:date="2025-01-10T19:16:00Z">
              <w:r w:rsidRPr="0042447F">
                <w:t>Request / Response</w:t>
              </w:r>
            </w:ins>
          </w:p>
        </w:tc>
        <w:tc>
          <w:tcPr>
            <w:tcW w:w="1327" w:type="dxa"/>
          </w:tcPr>
          <w:p w14:paraId="556F028F" w14:textId="4021F1B0" w:rsidR="00EB1282" w:rsidRPr="0042447F" w:rsidRDefault="00EB1282" w:rsidP="00EB1282">
            <w:pPr>
              <w:keepNext/>
              <w:keepLines/>
              <w:overflowPunct w:val="0"/>
              <w:autoSpaceDE w:val="0"/>
              <w:autoSpaceDN w:val="0"/>
              <w:adjustRightInd w:val="0"/>
              <w:spacing w:after="0"/>
              <w:textAlignment w:val="baseline"/>
              <w:rPr>
                <w:ins w:id="46" w:author="vivo-r0" w:date="2025-01-10T19:16:00Z"/>
              </w:rPr>
            </w:pPr>
            <w:ins w:id="47" w:author="vivo-r0" w:date="2025-01-10T19:16:00Z">
              <w:r w:rsidRPr="0042447F">
                <w:t>NWDAF</w:t>
              </w:r>
              <w:r>
                <w:t>, AF</w:t>
              </w:r>
            </w:ins>
          </w:p>
        </w:tc>
      </w:tr>
      <w:tr w:rsidR="00EB1282" w:rsidRPr="000F482F" w14:paraId="3FA9DCD5" w14:textId="77777777" w:rsidTr="008277F1">
        <w:trPr>
          <w:ins w:id="48" w:author="vivo-r0" w:date="2025-01-10T19:16:00Z"/>
        </w:trPr>
        <w:tc>
          <w:tcPr>
            <w:tcW w:w="3658" w:type="dxa"/>
            <w:tcBorders>
              <w:top w:val="single" w:sz="4" w:space="0" w:color="auto"/>
              <w:bottom w:val="nil"/>
            </w:tcBorders>
          </w:tcPr>
          <w:p w14:paraId="16388491" w14:textId="7289B556" w:rsidR="00EB1282" w:rsidRPr="0042447F" w:rsidRDefault="00EB1282" w:rsidP="00EB1282">
            <w:pPr>
              <w:keepNext/>
              <w:keepLines/>
              <w:overflowPunct w:val="0"/>
              <w:autoSpaceDE w:val="0"/>
              <w:autoSpaceDN w:val="0"/>
              <w:adjustRightInd w:val="0"/>
              <w:spacing w:after="0"/>
              <w:textAlignment w:val="baseline"/>
              <w:rPr>
                <w:ins w:id="49" w:author="vivo-r0" w:date="2025-01-10T19:16:00Z"/>
              </w:rPr>
            </w:pPr>
            <w:proofErr w:type="spellStart"/>
            <w:ins w:id="50" w:author="vivo-r0" w:date="2025-01-10T19:16:00Z">
              <w:r w:rsidRPr="0042447F">
                <w:t>Nnef_VFLInference</w:t>
              </w:r>
              <w:proofErr w:type="spellEnd"/>
            </w:ins>
          </w:p>
        </w:tc>
        <w:tc>
          <w:tcPr>
            <w:tcW w:w="1866" w:type="dxa"/>
          </w:tcPr>
          <w:p w14:paraId="11427F27" w14:textId="27FE9BE8" w:rsidR="00EB1282" w:rsidRPr="0042447F" w:rsidRDefault="00EB1282" w:rsidP="00EB1282">
            <w:pPr>
              <w:keepNext/>
              <w:keepLines/>
              <w:overflowPunct w:val="0"/>
              <w:autoSpaceDE w:val="0"/>
              <w:autoSpaceDN w:val="0"/>
              <w:adjustRightInd w:val="0"/>
              <w:spacing w:after="0"/>
              <w:textAlignment w:val="baseline"/>
              <w:rPr>
                <w:ins w:id="51" w:author="vivo-r0" w:date="2025-01-10T19:16:00Z"/>
              </w:rPr>
            </w:pPr>
            <w:ins w:id="52" w:author="vivo-r0" w:date="2025-01-10T19:16:00Z">
              <w:r w:rsidRPr="0042447F">
                <w:t>Subscribe</w:t>
              </w:r>
            </w:ins>
          </w:p>
        </w:tc>
        <w:tc>
          <w:tcPr>
            <w:tcW w:w="1819" w:type="dxa"/>
            <w:tcBorders>
              <w:top w:val="single" w:sz="4" w:space="0" w:color="auto"/>
              <w:bottom w:val="nil"/>
            </w:tcBorders>
          </w:tcPr>
          <w:p w14:paraId="3F14B1CB" w14:textId="6DAFC9E7" w:rsidR="00EB1282" w:rsidRPr="0042447F" w:rsidRDefault="00EB1282" w:rsidP="00EB1282">
            <w:pPr>
              <w:keepNext/>
              <w:keepLines/>
              <w:overflowPunct w:val="0"/>
              <w:autoSpaceDE w:val="0"/>
              <w:autoSpaceDN w:val="0"/>
              <w:adjustRightInd w:val="0"/>
              <w:spacing w:after="0"/>
              <w:textAlignment w:val="baseline"/>
              <w:rPr>
                <w:ins w:id="53" w:author="vivo-r0" w:date="2025-01-10T19:16:00Z"/>
              </w:rPr>
            </w:pPr>
            <w:ins w:id="54" w:author="vivo-r0" w:date="2025-01-10T19:16:00Z">
              <w:r w:rsidRPr="0042447F">
                <w:t>Subscribe / Notify</w:t>
              </w:r>
            </w:ins>
          </w:p>
        </w:tc>
        <w:tc>
          <w:tcPr>
            <w:tcW w:w="1327" w:type="dxa"/>
          </w:tcPr>
          <w:p w14:paraId="17F57C2F" w14:textId="0BE18CB8" w:rsidR="00EB1282" w:rsidRPr="0042447F" w:rsidRDefault="00EB1282" w:rsidP="00EB1282">
            <w:pPr>
              <w:keepNext/>
              <w:keepLines/>
              <w:overflowPunct w:val="0"/>
              <w:autoSpaceDE w:val="0"/>
              <w:autoSpaceDN w:val="0"/>
              <w:adjustRightInd w:val="0"/>
              <w:spacing w:after="0"/>
              <w:textAlignment w:val="baseline"/>
              <w:rPr>
                <w:ins w:id="55" w:author="vivo-r0" w:date="2025-01-10T19:16:00Z"/>
              </w:rPr>
            </w:pPr>
            <w:ins w:id="56" w:author="vivo-r0" w:date="2025-01-10T19:16:00Z">
              <w:r w:rsidRPr="0042447F">
                <w:t>NWDAF</w:t>
              </w:r>
              <w:r>
                <w:t>, AF</w:t>
              </w:r>
            </w:ins>
          </w:p>
        </w:tc>
      </w:tr>
      <w:tr w:rsidR="00EB1282" w:rsidRPr="000F482F" w14:paraId="530290AA" w14:textId="77777777" w:rsidTr="008277F1">
        <w:trPr>
          <w:ins w:id="57" w:author="vivo-r0" w:date="2025-01-10T19:16:00Z"/>
        </w:trPr>
        <w:tc>
          <w:tcPr>
            <w:tcW w:w="3658" w:type="dxa"/>
            <w:tcBorders>
              <w:top w:val="nil"/>
              <w:bottom w:val="nil"/>
            </w:tcBorders>
          </w:tcPr>
          <w:p w14:paraId="3FAC97AE" w14:textId="77777777" w:rsidR="00EB1282" w:rsidRPr="0042447F" w:rsidRDefault="00EB1282" w:rsidP="00EB1282">
            <w:pPr>
              <w:keepNext/>
              <w:keepLines/>
              <w:overflowPunct w:val="0"/>
              <w:autoSpaceDE w:val="0"/>
              <w:autoSpaceDN w:val="0"/>
              <w:adjustRightInd w:val="0"/>
              <w:spacing w:after="0"/>
              <w:textAlignment w:val="baseline"/>
              <w:rPr>
                <w:ins w:id="58" w:author="vivo-r0" w:date="2025-01-10T19:16:00Z"/>
              </w:rPr>
            </w:pPr>
          </w:p>
        </w:tc>
        <w:tc>
          <w:tcPr>
            <w:tcW w:w="1866" w:type="dxa"/>
          </w:tcPr>
          <w:p w14:paraId="5B43B817" w14:textId="2474AAB8" w:rsidR="00EB1282" w:rsidRPr="0042447F" w:rsidRDefault="00EB1282" w:rsidP="00EB1282">
            <w:pPr>
              <w:keepNext/>
              <w:keepLines/>
              <w:overflowPunct w:val="0"/>
              <w:autoSpaceDE w:val="0"/>
              <w:autoSpaceDN w:val="0"/>
              <w:adjustRightInd w:val="0"/>
              <w:spacing w:after="0"/>
              <w:textAlignment w:val="baseline"/>
              <w:rPr>
                <w:ins w:id="59" w:author="vivo-r0" w:date="2025-01-10T19:16:00Z"/>
              </w:rPr>
            </w:pPr>
            <w:ins w:id="60" w:author="vivo-r0" w:date="2025-01-10T19:16:00Z">
              <w:r w:rsidRPr="0042447F">
                <w:t>Unsubscribe</w:t>
              </w:r>
            </w:ins>
          </w:p>
        </w:tc>
        <w:tc>
          <w:tcPr>
            <w:tcW w:w="1819" w:type="dxa"/>
            <w:tcBorders>
              <w:top w:val="nil"/>
              <w:bottom w:val="nil"/>
            </w:tcBorders>
          </w:tcPr>
          <w:p w14:paraId="4FFA27F1" w14:textId="77777777" w:rsidR="00EB1282" w:rsidRPr="0042447F" w:rsidRDefault="00EB1282" w:rsidP="00EB1282">
            <w:pPr>
              <w:keepNext/>
              <w:keepLines/>
              <w:overflowPunct w:val="0"/>
              <w:autoSpaceDE w:val="0"/>
              <w:autoSpaceDN w:val="0"/>
              <w:adjustRightInd w:val="0"/>
              <w:spacing w:after="0"/>
              <w:textAlignment w:val="baseline"/>
              <w:rPr>
                <w:ins w:id="61" w:author="vivo-r0" w:date="2025-01-10T19:16:00Z"/>
              </w:rPr>
            </w:pPr>
          </w:p>
        </w:tc>
        <w:tc>
          <w:tcPr>
            <w:tcW w:w="1327" w:type="dxa"/>
          </w:tcPr>
          <w:p w14:paraId="4ADB1D5F" w14:textId="2AC609F8" w:rsidR="00EB1282" w:rsidRPr="0042447F" w:rsidRDefault="00EB1282" w:rsidP="00EB1282">
            <w:pPr>
              <w:keepNext/>
              <w:keepLines/>
              <w:overflowPunct w:val="0"/>
              <w:autoSpaceDE w:val="0"/>
              <w:autoSpaceDN w:val="0"/>
              <w:adjustRightInd w:val="0"/>
              <w:spacing w:after="0"/>
              <w:textAlignment w:val="baseline"/>
              <w:rPr>
                <w:ins w:id="62" w:author="vivo-r0" w:date="2025-01-10T19:16:00Z"/>
              </w:rPr>
            </w:pPr>
            <w:ins w:id="63" w:author="vivo-r0" w:date="2025-01-10T19:16:00Z">
              <w:r w:rsidRPr="0042447F">
                <w:t>NWDAF</w:t>
              </w:r>
              <w:r>
                <w:t>, AF</w:t>
              </w:r>
            </w:ins>
          </w:p>
        </w:tc>
      </w:tr>
      <w:tr w:rsidR="00EB1282" w:rsidRPr="000F482F" w14:paraId="15B066EB" w14:textId="77777777" w:rsidTr="008277F1">
        <w:trPr>
          <w:ins w:id="64" w:author="vivo-r0" w:date="2025-01-10T19:16:00Z"/>
        </w:trPr>
        <w:tc>
          <w:tcPr>
            <w:tcW w:w="3658" w:type="dxa"/>
            <w:tcBorders>
              <w:top w:val="nil"/>
              <w:bottom w:val="nil"/>
            </w:tcBorders>
          </w:tcPr>
          <w:p w14:paraId="1753A0DD" w14:textId="77777777" w:rsidR="00EB1282" w:rsidRPr="0042447F" w:rsidRDefault="00EB1282" w:rsidP="00EB1282">
            <w:pPr>
              <w:keepNext/>
              <w:keepLines/>
              <w:overflowPunct w:val="0"/>
              <w:autoSpaceDE w:val="0"/>
              <w:autoSpaceDN w:val="0"/>
              <w:adjustRightInd w:val="0"/>
              <w:spacing w:after="0"/>
              <w:textAlignment w:val="baseline"/>
              <w:rPr>
                <w:ins w:id="65" w:author="vivo-r0" w:date="2025-01-10T19:16:00Z"/>
              </w:rPr>
            </w:pPr>
          </w:p>
        </w:tc>
        <w:tc>
          <w:tcPr>
            <w:tcW w:w="1866" w:type="dxa"/>
          </w:tcPr>
          <w:p w14:paraId="7E4EFBA6" w14:textId="2B690463" w:rsidR="00EB1282" w:rsidRPr="0042447F" w:rsidRDefault="00EB1282" w:rsidP="00EB1282">
            <w:pPr>
              <w:keepNext/>
              <w:keepLines/>
              <w:overflowPunct w:val="0"/>
              <w:autoSpaceDE w:val="0"/>
              <w:autoSpaceDN w:val="0"/>
              <w:adjustRightInd w:val="0"/>
              <w:spacing w:after="0"/>
              <w:textAlignment w:val="baseline"/>
              <w:rPr>
                <w:ins w:id="66" w:author="vivo-r0" w:date="2025-01-10T19:16:00Z"/>
              </w:rPr>
            </w:pPr>
            <w:ins w:id="67" w:author="vivo-r0" w:date="2025-01-10T19:16:00Z">
              <w:r w:rsidRPr="0042447F">
                <w:t>Notify</w:t>
              </w:r>
            </w:ins>
          </w:p>
        </w:tc>
        <w:tc>
          <w:tcPr>
            <w:tcW w:w="1819" w:type="dxa"/>
            <w:tcBorders>
              <w:top w:val="nil"/>
            </w:tcBorders>
          </w:tcPr>
          <w:p w14:paraId="37190671" w14:textId="77777777" w:rsidR="00EB1282" w:rsidRPr="0042447F" w:rsidRDefault="00EB1282" w:rsidP="00EB1282">
            <w:pPr>
              <w:keepNext/>
              <w:keepLines/>
              <w:overflowPunct w:val="0"/>
              <w:autoSpaceDE w:val="0"/>
              <w:autoSpaceDN w:val="0"/>
              <w:adjustRightInd w:val="0"/>
              <w:spacing w:after="0"/>
              <w:textAlignment w:val="baseline"/>
              <w:rPr>
                <w:ins w:id="68" w:author="vivo-r0" w:date="2025-01-10T19:16:00Z"/>
              </w:rPr>
            </w:pPr>
          </w:p>
        </w:tc>
        <w:tc>
          <w:tcPr>
            <w:tcW w:w="1327" w:type="dxa"/>
          </w:tcPr>
          <w:p w14:paraId="5618EFB2" w14:textId="76DA1A96" w:rsidR="00EB1282" w:rsidRPr="0042447F" w:rsidRDefault="00EB1282" w:rsidP="00EB1282">
            <w:pPr>
              <w:keepNext/>
              <w:keepLines/>
              <w:overflowPunct w:val="0"/>
              <w:autoSpaceDE w:val="0"/>
              <w:autoSpaceDN w:val="0"/>
              <w:adjustRightInd w:val="0"/>
              <w:spacing w:after="0"/>
              <w:textAlignment w:val="baseline"/>
              <w:rPr>
                <w:ins w:id="69" w:author="vivo-r0" w:date="2025-01-10T19:16:00Z"/>
              </w:rPr>
            </w:pPr>
            <w:ins w:id="70" w:author="vivo-r0" w:date="2025-01-10T19:16:00Z">
              <w:r w:rsidRPr="0042447F">
                <w:t>NWDAF</w:t>
              </w:r>
              <w:r>
                <w:t>, AF</w:t>
              </w:r>
            </w:ins>
          </w:p>
        </w:tc>
      </w:tr>
      <w:tr w:rsidR="00EB1282" w:rsidRPr="000F482F" w14:paraId="0DC57E6B" w14:textId="77777777" w:rsidTr="008277F1">
        <w:trPr>
          <w:ins w:id="71" w:author="vivo-r0" w:date="2025-01-10T19:16:00Z"/>
        </w:trPr>
        <w:tc>
          <w:tcPr>
            <w:tcW w:w="3658" w:type="dxa"/>
            <w:tcBorders>
              <w:top w:val="nil"/>
              <w:bottom w:val="single" w:sz="4" w:space="0" w:color="auto"/>
            </w:tcBorders>
          </w:tcPr>
          <w:p w14:paraId="75CE4D2A" w14:textId="77777777" w:rsidR="00EB1282" w:rsidRPr="0042447F" w:rsidRDefault="00EB1282" w:rsidP="00EB1282">
            <w:pPr>
              <w:keepNext/>
              <w:keepLines/>
              <w:overflowPunct w:val="0"/>
              <w:autoSpaceDE w:val="0"/>
              <w:autoSpaceDN w:val="0"/>
              <w:adjustRightInd w:val="0"/>
              <w:spacing w:after="0"/>
              <w:textAlignment w:val="baseline"/>
              <w:rPr>
                <w:ins w:id="72" w:author="vivo-r0" w:date="2025-01-10T19:16:00Z"/>
              </w:rPr>
            </w:pPr>
          </w:p>
        </w:tc>
        <w:tc>
          <w:tcPr>
            <w:tcW w:w="1866" w:type="dxa"/>
          </w:tcPr>
          <w:p w14:paraId="06733F85" w14:textId="6C8F76F5" w:rsidR="00EB1282" w:rsidRPr="0042447F" w:rsidRDefault="00EB1282" w:rsidP="00EB1282">
            <w:pPr>
              <w:keepNext/>
              <w:keepLines/>
              <w:overflowPunct w:val="0"/>
              <w:autoSpaceDE w:val="0"/>
              <w:autoSpaceDN w:val="0"/>
              <w:adjustRightInd w:val="0"/>
              <w:spacing w:after="0"/>
              <w:textAlignment w:val="baseline"/>
              <w:rPr>
                <w:ins w:id="73" w:author="vivo-r0" w:date="2025-01-10T19:16:00Z"/>
              </w:rPr>
            </w:pPr>
            <w:ins w:id="74" w:author="vivo-r0" w:date="2025-01-10T19:16:00Z">
              <w:r w:rsidRPr="0042447F">
                <w:t>Request</w:t>
              </w:r>
            </w:ins>
          </w:p>
        </w:tc>
        <w:tc>
          <w:tcPr>
            <w:tcW w:w="1819" w:type="dxa"/>
            <w:tcBorders>
              <w:top w:val="single" w:sz="4" w:space="0" w:color="auto"/>
            </w:tcBorders>
          </w:tcPr>
          <w:p w14:paraId="0E587D27" w14:textId="56D375A9" w:rsidR="00EB1282" w:rsidRPr="0042447F" w:rsidRDefault="00EB1282" w:rsidP="00EB1282">
            <w:pPr>
              <w:keepNext/>
              <w:keepLines/>
              <w:overflowPunct w:val="0"/>
              <w:autoSpaceDE w:val="0"/>
              <w:autoSpaceDN w:val="0"/>
              <w:adjustRightInd w:val="0"/>
              <w:spacing w:after="0"/>
              <w:textAlignment w:val="baseline"/>
              <w:rPr>
                <w:ins w:id="75" w:author="vivo-r0" w:date="2025-01-10T19:16:00Z"/>
              </w:rPr>
            </w:pPr>
            <w:ins w:id="76" w:author="vivo-r0" w:date="2025-01-10T19:16:00Z">
              <w:r w:rsidRPr="0042447F">
                <w:t>Request / Response</w:t>
              </w:r>
            </w:ins>
          </w:p>
        </w:tc>
        <w:tc>
          <w:tcPr>
            <w:tcW w:w="1327" w:type="dxa"/>
          </w:tcPr>
          <w:p w14:paraId="73C5FE9B" w14:textId="0955BA87" w:rsidR="00EB1282" w:rsidRPr="0042447F" w:rsidRDefault="00EB1282" w:rsidP="00EB1282">
            <w:pPr>
              <w:keepNext/>
              <w:keepLines/>
              <w:overflowPunct w:val="0"/>
              <w:autoSpaceDE w:val="0"/>
              <w:autoSpaceDN w:val="0"/>
              <w:adjustRightInd w:val="0"/>
              <w:spacing w:after="0"/>
              <w:textAlignment w:val="baseline"/>
              <w:rPr>
                <w:ins w:id="77" w:author="vivo-r0" w:date="2025-01-10T19:16:00Z"/>
              </w:rPr>
            </w:pPr>
            <w:ins w:id="78" w:author="vivo-r0" w:date="2025-01-10T19:16:00Z">
              <w:r w:rsidRPr="0042447F">
                <w:t>NWDAF</w:t>
              </w:r>
              <w:r>
                <w:t>, AF</w:t>
              </w:r>
            </w:ins>
          </w:p>
        </w:tc>
      </w:tr>
      <w:tr w:rsidR="00EB1282" w:rsidRPr="000F482F" w14:paraId="12FE9768" w14:textId="77777777" w:rsidTr="008277F1">
        <w:trPr>
          <w:ins w:id="79" w:author="vivo-r0" w:date="2025-01-10T19:16:00Z"/>
        </w:trPr>
        <w:tc>
          <w:tcPr>
            <w:tcW w:w="3658" w:type="dxa"/>
            <w:tcBorders>
              <w:top w:val="single" w:sz="4" w:space="0" w:color="auto"/>
              <w:bottom w:val="nil"/>
            </w:tcBorders>
          </w:tcPr>
          <w:p w14:paraId="77ED2F48" w14:textId="4C032502" w:rsidR="00EB1282" w:rsidRPr="0042447F" w:rsidRDefault="00EB1282" w:rsidP="00EB1282">
            <w:pPr>
              <w:keepNext/>
              <w:keepLines/>
              <w:overflowPunct w:val="0"/>
              <w:autoSpaceDE w:val="0"/>
              <w:autoSpaceDN w:val="0"/>
              <w:adjustRightInd w:val="0"/>
              <w:spacing w:after="0"/>
              <w:textAlignment w:val="baseline"/>
              <w:rPr>
                <w:ins w:id="80" w:author="vivo-r0" w:date="2025-01-10T19:16:00Z"/>
              </w:rPr>
            </w:pPr>
            <w:proofErr w:type="spellStart"/>
            <w:ins w:id="81" w:author="vivo-r0" w:date="2025-01-10T19:16:00Z">
              <w:r w:rsidRPr="0042447F">
                <w:t>Nnef_VFLNF</w:t>
              </w:r>
              <w:r>
                <w:t>D</w:t>
              </w:r>
              <w:r w:rsidRPr="0042447F" w:rsidDel="007370FD">
                <w:t>d</w:t>
              </w:r>
              <w:r w:rsidRPr="0042447F">
                <w:t>iscovery</w:t>
              </w:r>
              <w:proofErr w:type="spellEnd"/>
            </w:ins>
          </w:p>
        </w:tc>
        <w:tc>
          <w:tcPr>
            <w:tcW w:w="1866" w:type="dxa"/>
          </w:tcPr>
          <w:p w14:paraId="613BC561" w14:textId="2FAF885B" w:rsidR="00EB1282" w:rsidRPr="0042447F" w:rsidRDefault="00EB1282" w:rsidP="00EB1282">
            <w:pPr>
              <w:keepNext/>
              <w:keepLines/>
              <w:overflowPunct w:val="0"/>
              <w:autoSpaceDE w:val="0"/>
              <w:autoSpaceDN w:val="0"/>
              <w:adjustRightInd w:val="0"/>
              <w:spacing w:after="0"/>
              <w:textAlignment w:val="baseline"/>
              <w:rPr>
                <w:ins w:id="82" w:author="vivo-r0" w:date="2025-01-10T19:16:00Z"/>
              </w:rPr>
            </w:pPr>
            <w:proofErr w:type="spellStart"/>
            <w:ins w:id="83" w:author="vivo-r0" w:date="2025-01-10T19:16:00Z">
              <w:r w:rsidRPr="0042447F">
                <w:t>NwdafDiscovery</w:t>
              </w:r>
              <w:proofErr w:type="spellEnd"/>
            </w:ins>
          </w:p>
        </w:tc>
        <w:tc>
          <w:tcPr>
            <w:tcW w:w="1819" w:type="dxa"/>
            <w:tcBorders>
              <w:top w:val="single" w:sz="4" w:space="0" w:color="auto"/>
            </w:tcBorders>
          </w:tcPr>
          <w:p w14:paraId="4D100D8D" w14:textId="7C0EE199" w:rsidR="00EB1282" w:rsidRPr="0042447F" w:rsidRDefault="00EB1282" w:rsidP="00EB1282">
            <w:pPr>
              <w:keepNext/>
              <w:keepLines/>
              <w:overflowPunct w:val="0"/>
              <w:autoSpaceDE w:val="0"/>
              <w:autoSpaceDN w:val="0"/>
              <w:adjustRightInd w:val="0"/>
              <w:spacing w:after="0"/>
              <w:textAlignment w:val="baseline"/>
              <w:rPr>
                <w:ins w:id="84" w:author="vivo-r0" w:date="2025-01-10T19:16:00Z"/>
              </w:rPr>
            </w:pPr>
            <w:ins w:id="85" w:author="vivo-r0" w:date="2025-01-10T19:16:00Z">
              <w:r w:rsidRPr="0042447F">
                <w:t>Request / Response</w:t>
              </w:r>
            </w:ins>
          </w:p>
        </w:tc>
        <w:tc>
          <w:tcPr>
            <w:tcW w:w="1327" w:type="dxa"/>
          </w:tcPr>
          <w:p w14:paraId="7BE4C8F7" w14:textId="61F1A2EA" w:rsidR="00EB1282" w:rsidRPr="0042447F" w:rsidRDefault="00EB1282" w:rsidP="00EB1282">
            <w:pPr>
              <w:keepNext/>
              <w:keepLines/>
              <w:overflowPunct w:val="0"/>
              <w:autoSpaceDE w:val="0"/>
              <w:autoSpaceDN w:val="0"/>
              <w:adjustRightInd w:val="0"/>
              <w:spacing w:after="0"/>
              <w:textAlignment w:val="baseline"/>
              <w:rPr>
                <w:ins w:id="86" w:author="vivo-r0" w:date="2025-01-10T19:16:00Z"/>
              </w:rPr>
            </w:pPr>
            <w:ins w:id="87" w:author="vivo-r0" w:date="2025-01-10T19:16:00Z">
              <w:r w:rsidRPr="0042447F">
                <w:t>AF</w:t>
              </w:r>
            </w:ins>
          </w:p>
        </w:tc>
      </w:tr>
      <w:tr w:rsidR="00EB1282" w:rsidRPr="000F482F" w14:paraId="0508D248" w14:textId="77777777" w:rsidTr="00EB1282">
        <w:trPr>
          <w:ins w:id="88" w:author="vivo-r0" w:date="2025-01-10T19:16:00Z"/>
        </w:trPr>
        <w:tc>
          <w:tcPr>
            <w:tcW w:w="3658" w:type="dxa"/>
            <w:tcBorders>
              <w:top w:val="nil"/>
              <w:bottom w:val="single" w:sz="4" w:space="0" w:color="auto"/>
            </w:tcBorders>
          </w:tcPr>
          <w:p w14:paraId="7C70EAA5" w14:textId="77777777" w:rsidR="00EB1282" w:rsidRPr="0042447F" w:rsidRDefault="00EB1282" w:rsidP="00EB1282">
            <w:pPr>
              <w:keepNext/>
              <w:keepLines/>
              <w:overflowPunct w:val="0"/>
              <w:autoSpaceDE w:val="0"/>
              <w:autoSpaceDN w:val="0"/>
              <w:adjustRightInd w:val="0"/>
              <w:spacing w:after="0"/>
              <w:textAlignment w:val="baseline"/>
              <w:rPr>
                <w:ins w:id="89" w:author="vivo-r0" w:date="2025-01-10T19:16:00Z"/>
              </w:rPr>
            </w:pPr>
          </w:p>
        </w:tc>
        <w:tc>
          <w:tcPr>
            <w:tcW w:w="1866" w:type="dxa"/>
          </w:tcPr>
          <w:p w14:paraId="12E6BB79" w14:textId="3E77D9FD" w:rsidR="00EB1282" w:rsidRPr="0042447F" w:rsidRDefault="00EB1282" w:rsidP="00EB1282">
            <w:pPr>
              <w:keepNext/>
              <w:keepLines/>
              <w:overflowPunct w:val="0"/>
              <w:autoSpaceDE w:val="0"/>
              <w:autoSpaceDN w:val="0"/>
              <w:adjustRightInd w:val="0"/>
              <w:spacing w:after="0"/>
              <w:textAlignment w:val="baseline"/>
              <w:rPr>
                <w:ins w:id="90" w:author="vivo-r0" w:date="2025-01-10T19:16:00Z"/>
              </w:rPr>
            </w:pPr>
            <w:proofErr w:type="spellStart"/>
            <w:ins w:id="91" w:author="vivo-r0" w:date="2025-01-10T19:16:00Z">
              <w:r w:rsidRPr="0042447F">
                <w:t>NwdafRelease</w:t>
              </w:r>
              <w:proofErr w:type="spellEnd"/>
            </w:ins>
          </w:p>
        </w:tc>
        <w:tc>
          <w:tcPr>
            <w:tcW w:w="1819" w:type="dxa"/>
            <w:tcBorders>
              <w:top w:val="single" w:sz="4" w:space="0" w:color="auto"/>
            </w:tcBorders>
          </w:tcPr>
          <w:p w14:paraId="38B2CA6E" w14:textId="16F2A3D7" w:rsidR="00EB1282" w:rsidRPr="0042447F" w:rsidRDefault="00EB1282" w:rsidP="00EB1282">
            <w:pPr>
              <w:keepNext/>
              <w:keepLines/>
              <w:overflowPunct w:val="0"/>
              <w:autoSpaceDE w:val="0"/>
              <w:autoSpaceDN w:val="0"/>
              <w:adjustRightInd w:val="0"/>
              <w:spacing w:after="0"/>
              <w:textAlignment w:val="baseline"/>
              <w:rPr>
                <w:ins w:id="92" w:author="vivo-r0" w:date="2025-01-10T19:16:00Z"/>
              </w:rPr>
            </w:pPr>
            <w:ins w:id="93" w:author="vivo-r0" w:date="2025-01-10T19:16:00Z">
              <w:r w:rsidRPr="0042447F">
                <w:t>Request / Response</w:t>
              </w:r>
            </w:ins>
          </w:p>
        </w:tc>
        <w:tc>
          <w:tcPr>
            <w:tcW w:w="1327" w:type="dxa"/>
          </w:tcPr>
          <w:p w14:paraId="3E0C9DA7" w14:textId="75843C47" w:rsidR="00EB1282" w:rsidRPr="0042447F" w:rsidRDefault="00EB1282" w:rsidP="00EB1282">
            <w:pPr>
              <w:keepNext/>
              <w:keepLines/>
              <w:overflowPunct w:val="0"/>
              <w:autoSpaceDE w:val="0"/>
              <w:autoSpaceDN w:val="0"/>
              <w:adjustRightInd w:val="0"/>
              <w:spacing w:after="0"/>
              <w:textAlignment w:val="baseline"/>
              <w:rPr>
                <w:ins w:id="94" w:author="vivo-r0" w:date="2025-01-10T19:16:00Z"/>
              </w:rPr>
            </w:pPr>
            <w:ins w:id="95" w:author="vivo-r0" w:date="2025-01-10T19:16:00Z">
              <w:r w:rsidRPr="0042447F">
                <w:t>AF</w:t>
              </w:r>
            </w:ins>
          </w:p>
        </w:tc>
      </w:tr>
    </w:tbl>
    <w:p w14:paraId="38DB3ECC" w14:textId="77777777" w:rsidR="003836BA" w:rsidRPr="00D7159A" w:rsidRDefault="003836BA" w:rsidP="003836BA">
      <w:pPr>
        <w:rPr>
          <w:lang w:eastAsia="ko-KR"/>
        </w:rPr>
      </w:pPr>
    </w:p>
    <w:p w14:paraId="4E04E3A3" w14:textId="69B76B31" w:rsidR="003836BA" w:rsidRPr="0042447F" w:rsidDel="00295FF0" w:rsidRDefault="003836BA" w:rsidP="003836BA">
      <w:pPr>
        <w:pBdr>
          <w:top w:val="single" w:sz="4" w:space="1" w:color="auto"/>
          <w:left w:val="single" w:sz="4" w:space="4" w:color="auto"/>
          <w:bottom w:val="single" w:sz="4" w:space="1" w:color="auto"/>
          <w:right w:val="single" w:sz="4" w:space="4" w:color="auto"/>
        </w:pBdr>
        <w:shd w:val="clear" w:color="auto" w:fill="FFFF00"/>
        <w:jc w:val="center"/>
        <w:outlineLvl w:val="0"/>
        <w:rPr>
          <w:del w:id="96" w:author="vivo-R1" w:date="2025-01-21T20:10:00Z"/>
          <w:rFonts w:ascii="Arial" w:hAnsi="Arial" w:cs="Arial"/>
          <w:color w:val="FF0000"/>
          <w:sz w:val="28"/>
          <w:szCs w:val="28"/>
          <w:lang w:val="en-US"/>
        </w:rPr>
      </w:pPr>
      <w:del w:id="97" w:author="vivo-R1" w:date="2025-01-21T20:10:00Z">
        <w:r w:rsidRPr="0042447F" w:rsidDel="00295FF0">
          <w:rPr>
            <w:rFonts w:ascii="Arial" w:hAnsi="Arial" w:cs="Arial"/>
            <w:color w:val="FF0000"/>
            <w:sz w:val="28"/>
            <w:szCs w:val="28"/>
            <w:lang w:val="en-US"/>
          </w:rPr>
          <w:delText xml:space="preserve">* * * * </w:delText>
        </w:r>
        <w:r w:rsidRPr="0042447F" w:rsidDel="00295FF0">
          <w:rPr>
            <w:rFonts w:ascii="Arial" w:eastAsia="Malgun Gothic" w:hAnsi="Arial" w:cs="Arial"/>
            <w:color w:val="FF0000"/>
            <w:sz w:val="28"/>
            <w:szCs w:val="28"/>
            <w:lang w:val="en-US" w:eastAsia="ko-KR"/>
          </w:rPr>
          <w:delText>Next</w:delText>
        </w:r>
        <w:r w:rsidRPr="0042447F" w:rsidDel="00295FF0">
          <w:rPr>
            <w:rFonts w:ascii="Arial" w:hAnsi="Arial" w:cs="Arial"/>
            <w:color w:val="FF0000"/>
            <w:sz w:val="28"/>
            <w:szCs w:val="28"/>
            <w:lang w:val="en-US"/>
          </w:rPr>
          <w:delText xml:space="preserve"> change </w:delText>
        </w:r>
        <w:r w:rsidR="00844B75" w:rsidDel="00295FF0">
          <w:rPr>
            <w:rFonts w:ascii="Arial" w:hAnsi="Arial" w:cs="Arial"/>
            <w:color w:val="FF0000"/>
            <w:sz w:val="28"/>
            <w:szCs w:val="28"/>
            <w:lang w:val="en-US"/>
          </w:rPr>
          <w:delText>(All new text)</w:delText>
        </w:r>
        <w:r w:rsidRPr="0042447F" w:rsidDel="00295FF0">
          <w:rPr>
            <w:rFonts w:ascii="Arial" w:hAnsi="Arial" w:cs="Arial"/>
            <w:color w:val="FF0000"/>
            <w:sz w:val="28"/>
            <w:szCs w:val="28"/>
            <w:lang w:val="en-US"/>
          </w:rPr>
          <w:delText>* * * *</w:delText>
        </w:r>
      </w:del>
    </w:p>
    <w:p w14:paraId="6E49D07F" w14:textId="19A5EBB2" w:rsidR="00242175" w:rsidRPr="00242175" w:rsidDel="00295FF0" w:rsidRDefault="00242175" w:rsidP="00242175">
      <w:pPr>
        <w:pStyle w:val="4"/>
        <w:rPr>
          <w:del w:id="98" w:author="vivo-R1" w:date="2025-01-21T20:10:00Z"/>
        </w:rPr>
      </w:pPr>
      <w:bookmarkStart w:id="99" w:name="_Toc186960549"/>
      <w:del w:id="100" w:author="vivo-R1" w:date="2025-01-21T20:10:00Z">
        <w:r w:rsidDel="00295FF0">
          <w:delText>5.2.6.X</w:delText>
        </w:r>
        <w:r w:rsidRPr="00242175" w:rsidDel="00295FF0">
          <w:tab/>
          <w:delText>Nnef_VFLTraining Service</w:delText>
        </w:r>
      </w:del>
    </w:p>
    <w:p w14:paraId="20D09CFD" w14:textId="798A513E" w:rsidR="00242175" w:rsidRPr="00242175" w:rsidDel="00295FF0" w:rsidRDefault="006A3D15" w:rsidP="006A3D15">
      <w:pPr>
        <w:pStyle w:val="5"/>
        <w:rPr>
          <w:del w:id="101" w:author="vivo-R1" w:date="2025-01-21T20:10:00Z"/>
        </w:rPr>
      </w:pPr>
      <w:del w:id="102" w:author="vivo-R1" w:date="2025-01-21T20:10:00Z">
        <w:r w:rsidDel="00295FF0">
          <w:delText>5.2.6.X.1</w:delText>
        </w:r>
        <w:r w:rsidDel="00295FF0">
          <w:tab/>
        </w:r>
        <w:r w:rsidR="00242175" w:rsidRPr="00242175" w:rsidDel="00295FF0">
          <w:tab/>
          <w:delText>General</w:delText>
        </w:r>
      </w:del>
    </w:p>
    <w:p w14:paraId="7E234B55" w14:textId="3D09B885" w:rsidR="00242175" w:rsidRPr="00242175" w:rsidDel="00295FF0" w:rsidRDefault="00242175" w:rsidP="00242175">
      <w:pPr>
        <w:rPr>
          <w:del w:id="103" w:author="vivo-R1" w:date="2025-01-21T20:10:00Z"/>
        </w:rPr>
      </w:pPr>
      <w:del w:id="104" w:author="vivo-R1" w:date="2025-01-21T20:10:00Z">
        <w:r w:rsidRPr="00242175" w:rsidDel="00295FF0">
          <w:rPr>
            <w:b/>
          </w:rPr>
          <w:delText>Service Description</w:delText>
        </w:r>
        <w:r w:rsidRPr="00242175" w:rsidDel="00295FF0">
          <w:delText xml:space="preserve">: This service is provided by an NEF on behalf of an AF acting as VFL client and enables an NWDAF VFL server as consumer to request the AF to participate in VFL model training as VFL client and </w:delText>
        </w:r>
        <w:r w:rsidRPr="00242175" w:rsidDel="00295FF0">
          <w:rPr>
            <w:lang w:eastAsia="ja-JP"/>
          </w:rPr>
          <w:delText>train a local model for a feature as defined in clause </w:delText>
        </w:r>
        <w:r w:rsidRPr="00242175" w:rsidDel="00295FF0">
          <w:rPr>
            <w:lang w:eastAsia="ko-KR"/>
          </w:rPr>
          <w:delText>6.2H.2.3</w:delText>
        </w:r>
      </w:del>
    </w:p>
    <w:p w14:paraId="2B0DE947" w14:textId="6F5909C8" w:rsidR="00242175" w:rsidRPr="00242175" w:rsidDel="00295FF0" w:rsidRDefault="00242175" w:rsidP="00242175">
      <w:pPr>
        <w:rPr>
          <w:del w:id="105" w:author="vivo-R1" w:date="2025-01-21T20:10:00Z"/>
          <w:lang w:eastAsia="ja-JP"/>
        </w:rPr>
      </w:pPr>
      <w:del w:id="106" w:author="vivo-R1" w:date="2025-01-21T20:10:00Z">
        <w:r w:rsidRPr="00242175" w:rsidDel="00295FF0">
          <w:rPr>
            <w:lang w:eastAsia="ja-JP"/>
          </w:rPr>
          <w:delText>For VFL, this service may also be used by the consumer (i.e. FL Server) to prepare the VFL training as described in in clause </w:delText>
        </w:r>
        <w:r w:rsidRPr="00242175" w:rsidDel="00295FF0">
          <w:rPr>
            <w:lang w:eastAsia="ko-KR"/>
          </w:rPr>
          <w:delText>6.2H.2.2</w:delText>
        </w:r>
        <w:r w:rsidRPr="00242175" w:rsidDel="00295FF0">
          <w:rPr>
            <w:lang w:eastAsia="ja-JP"/>
          </w:rPr>
          <w:delText>.</w:delText>
        </w:r>
      </w:del>
    </w:p>
    <w:p w14:paraId="548C27CE" w14:textId="5C0F6644" w:rsidR="00242175" w:rsidRPr="00242175" w:rsidDel="00295FF0" w:rsidRDefault="006A3D15" w:rsidP="006A3D15">
      <w:pPr>
        <w:pStyle w:val="5"/>
        <w:rPr>
          <w:del w:id="107" w:author="vivo-R1" w:date="2025-01-21T20:10:00Z"/>
          <w:lang w:eastAsia="ja-JP"/>
        </w:rPr>
      </w:pPr>
      <w:del w:id="108" w:author="vivo-R1" w:date="2025-01-21T20:10:00Z">
        <w:r w:rsidDel="00295FF0">
          <w:delText>5.2.6.X.2</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_Subscribe service operation</w:delText>
        </w:r>
      </w:del>
    </w:p>
    <w:p w14:paraId="1FDFED1E" w14:textId="147BD8F1" w:rsidR="00242175" w:rsidRPr="00242175" w:rsidDel="00295FF0" w:rsidRDefault="00242175" w:rsidP="00242175">
      <w:pPr>
        <w:rPr>
          <w:del w:id="109" w:author="vivo-R1" w:date="2025-01-21T20:10:00Z"/>
          <w:lang w:eastAsia="ja-JP"/>
        </w:rPr>
      </w:pPr>
      <w:del w:id="110"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_Subscribe</w:delText>
        </w:r>
      </w:del>
    </w:p>
    <w:p w14:paraId="6C986539" w14:textId="19A714E6" w:rsidR="00242175" w:rsidRPr="00242175" w:rsidDel="00295FF0" w:rsidRDefault="00242175" w:rsidP="00242175">
      <w:pPr>
        <w:rPr>
          <w:del w:id="111" w:author="vivo-R1" w:date="2025-01-21T20:10:00Z"/>
          <w:lang w:eastAsia="ja-JP"/>
        </w:rPr>
      </w:pPr>
      <w:del w:id="112" w:author="vivo-R1" w:date="2025-01-21T20:10:00Z">
        <w:r w:rsidRPr="00242175" w:rsidDel="00295FF0">
          <w:rPr>
            <w:b/>
            <w:bCs/>
            <w:lang w:eastAsia="ja-JP"/>
          </w:rPr>
          <w:delText>Description:</w:delText>
        </w:r>
        <w:r w:rsidRPr="00242175" w:rsidDel="00295FF0">
          <w:rPr>
            <w:lang w:eastAsia="ja-JP"/>
          </w:rPr>
          <w:delText xml:space="preserve"> Subscribes to AF as VFL client </w:delText>
        </w:r>
        <w:r w:rsidRPr="00242175" w:rsidDel="00295FF0">
          <w:rPr>
            <w:rFonts w:hint="eastAsia"/>
            <w:lang w:eastAsia="zh-CN"/>
          </w:rPr>
          <w:delText>for</w:delText>
        </w:r>
        <w:r w:rsidRPr="00242175" w:rsidDel="00295FF0">
          <w:rPr>
            <w:lang w:eastAsia="ja-JP"/>
          </w:rPr>
          <w:delText xml:space="preserve"> VFL training .</w:delText>
        </w:r>
      </w:del>
    </w:p>
    <w:p w14:paraId="2D7026EE" w14:textId="69B86735" w:rsidR="00242175" w:rsidRPr="00242175" w:rsidDel="00295FF0" w:rsidRDefault="00242175" w:rsidP="00242175">
      <w:pPr>
        <w:rPr>
          <w:del w:id="113" w:author="vivo-R1" w:date="2025-01-21T20:10:00Z"/>
          <w:b/>
          <w:bCs/>
          <w:lang w:eastAsia="ja-JP"/>
        </w:rPr>
      </w:pPr>
      <w:del w:id="114" w:author="vivo-R1" w:date="2025-01-21T20:10:00Z">
        <w:r w:rsidRPr="00242175" w:rsidDel="00295FF0">
          <w:rPr>
            <w:b/>
            <w:bCs/>
            <w:lang w:eastAsia="ja-JP"/>
          </w:rPr>
          <w:delText>Inputs, Required:</w:delText>
        </w:r>
      </w:del>
    </w:p>
    <w:p w14:paraId="42924F9A" w14:textId="2A7ED03C" w:rsidR="00242175" w:rsidRPr="00242175" w:rsidDel="00295FF0" w:rsidRDefault="00242175" w:rsidP="00242175">
      <w:pPr>
        <w:rPr>
          <w:del w:id="115" w:author="vivo-R1" w:date="2025-01-21T20:10:00Z"/>
          <w:lang w:eastAsia="ja-JP"/>
        </w:rPr>
      </w:pPr>
      <w:del w:id="116" w:author="vivo-R1" w:date="2025-01-21T20:10:00Z">
        <w:r w:rsidRPr="00242175" w:rsidDel="00295FF0">
          <w:rPr>
            <w:b/>
            <w:bCs/>
            <w:lang w:eastAsia="ja-JP"/>
          </w:rPr>
          <w:tab/>
        </w:r>
        <w:r w:rsidRPr="00242175" w:rsidDel="00295FF0">
          <w:rPr>
            <w:lang w:eastAsia="ja-JP"/>
          </w:rPr>
          <w:delText>For new subscription:</w:delText>
        </w:r>
      </w:del>
    </w:p>
    <w:p w14:paraId="0204AA4E" w14:textId="5BBE19CB" w:rsidR="00242175" w:rsidRPr="00242175" w:rsidDel="00295FF0" w:rsidRDefault="00242175" w:rsidP="00242175">
      <w:pPr>
        <w:ind w:left="568" w:hanging="284"/>
        <w:rPr>
          <w:del w:id="117" w:author="vivo-R1" w:date="2025-01-21T20:10:00Z"/>
        </w:rPr>
      </w:pPr>
      <w:del w:id="118" w:author="vivo-R1" w:date="2025-01-21T20:10:00Z">
        <w:r w:rsidRPr="00242175" w:rsidDel="00295FF0">
          <w:delText>-</w:delText>
        </w:r>
        <w:r w:rsidRPr="00242175" w:rsidDel="00295FF0">
          <w:tab/>
          <w:delText>Analytics ID as defined in Table 7.1-2;</w:delText>
        </w:r>
      </w:del>
    </w:p>
    <w:p w14:paraId="08062045" w14:textId="6EF810D7" w:rsidR="00242175" w:rsidRPr="00242175" w:rsidDel="00295FF0" w:rsidRDefault="00242175" w:rsidP="00242175">
      <w:pPr>
        <w:ind w:left="568" w:hanging="284"/>
        <w:rPr>
          <w:del w:id="119" w:author="vivo-R1" w:date="2025-01-21T20:10:00Z"/>
        </w:rPr>
      </w:pPr>
      <w:del w:id="120" w:author="vivo-R1" w:date="2025-01-21T20:10:00Z">
        <w:r w:rsidRPr="00242175" w:rsidDel="00295FF0">
          <w:delText>-</w:delText>
        </w:r>
        <w:r w:rsidRPr="00242175" w:rsidDel="00295FF0">
          <w:tab/>
          <w:delText>Notification Target Address (+ Notification Correlation ID).</w:delText>
        </w:r>
      </w:del>
    </w:p>
    <w:p w14:paraId="6E10B7CE" w14:textId="64FA756A" w:rsidR="00242175" w:rsidRPr="00242175" w:rsidDel="00295FF0" w:rsidRDefault="00242175" w:rsidP="00242175">
      <w:pPr>
        <w:ind w:left="568" w:hanging="284"/>
        <w:rPr>
          <w:del w:id="121" w:author="vivo-R1" w:date="2025-01-21T20:10:00Z"/>
        </w:rPr>
      </w:pPr>
      <w:del w:id="122" w:author="vivo-R1" w:date="2025-01-21T20:10:00Z">
        <w:r w:rsidRPr="00242175" w:rsidDel="00295FF0">
          <w:delText>-</w:delText>
        </w:r>
        <w:r w:rsidRPr="00242175" w:rsidDel="00295FF0">
          <w:tab/>
          <w:delText>VFL Correlation ID</w:delText>
        </w:r>
      </w:del>
    </w:p>
    <w:p w14:paraId="12684846" w14:textId="12F13517" w:rsidR="00242175" w:rsidRPr="00242175" w:rsidDel="00295FF0" w:rsidRDefault="00242175" w:rsidP="00242175">
      <w:pPr>
        <w:ind w:left="568" w:hanging="284"/>
        <w:rPr>
          <w:del w:id="123" w:author="vivo-R1" w:date="2025-01-21T20:10:00Z"/>
        </w:rPr>
      </w:pPr>
      <w:del w:id="124" w:author="vivo-R1" w:date="2025-01-21T20:10:00Z">
        <w:r w:rsidRPr="00242175" w:rsidDel="00295FF0">
          <w:delText>-</w:delText>
        </w:r>
        <w:r w:rsidRPr="00242175" w:rsidDel="00295FF0">
          <w:tab/>
        </w:r>
        <w:r w:rsidRPr="00242175" w:rsidDel="00295FF0">
          <w:rPr>
            <w:lang w:eastAsia="ko-KR"/>
          </w:rPr>
          <w:delText>the parameters negotiated during the preparation phase</w:delText>
        </w:r>
        <w:r w:rsidRPr="00242175" w:rsidDel="00295FF0">
          <w:delText xml:space="preserve"> (</w:delText>
        </w:r>
        <w:r w:rsidRPr="00242175" w:rsidDel="00295FF0">
          <w:rPr>
            <w:lang w:eastAsia="ko-KR"/>
          </w:rPr>
          <w:delText xml:space="preserve">e.g. </w:delText>
        </w:r>
        <w:r w:rsidRPr="00242175" w:rsidDel="00295FF0">
          <w:delText>VFL Interoperability Information, final list of samples and feature ID per VFL client)</w:delText>
        </w:r>
      </w:del>
    </w:p>
    <w:p w14:paraId="45A96618" w14:textId="6AD6E127" w:rsidR="00242175" w:rsidRPr="00242175" w:rsidDel="00295FF0" w:rsidRDefault="00242175" w:rsidP="00242175">
      <w:pPr>
        <w:ind w:left="568" w:hanging="284"/>
        <w:rPr>
          <w:del w:id="125" w:author="vivo-R1" w:date="2025-01-21T20:10:00Z"/>
        </w:rPr>
      </w:pPr>
      <w:del w:id="126" w:author="vivo-R1" w:date="2025-01-21T20:10:00Z">
        <w:r w:rsidRPr="00242175" w:rsidDel="00295FF0">
          <w:rPr>
            <w:lang w:eastAsia="ko-KR"/>
          </w:rPr>
          <w:delText xml:space="preserve">When updating a subscription: </w:delText>
        </w:r>
        <w:r w:rsidRPr="00242175" w:rsidDel="00295FF0">
          <w:delText>Subscription Correlation ID</w:delText>
        </w:r>
      </w:del>
    </w:p>
    <w:p w14:paraId="0EBE7732" w14:textId="1F3C78D9" w:rsidR="00242175" w:rsidRPr="00242175" w:rsidDel="00295FF0" w:rsidRDefault="00242175" w:rsidP="00242175">
      <w:pPr>
        <w:rPr>
          <w:del w:id="127" w:author="vivo-R1" w:date="2025-01-21T20:10:00Z"/>
          <w:b/>
          <w:bCs/>
          <w:lang w:eastAsia="ja-JP"/>
        </w:rPr>
      </w:pPr>
      <w:del w:id="128" w:author="vivo-R1" w:date="2025-01-21T20:10:00Z">
        <w:r w:rsidRPr="00242175" w:rsidDel="00295FF0">
          <w:rPr>
            <w:b/>
            <w:bCs/>
            <w:lang w:eastAsia="ja-JP"/>
          </w:rPr>
          <w:delText>Inputs, Optional:</w:delText>
        </w:r>
      </w:del>
    </w:p>
    <w:p w14:paraId="3BEF6FCA" w14:textId="4E3A0D4A" w:rsidR="00242175" w:rsidRPr="00242175" w:rsidDel="00295FF0" w:rsidRDefault="00242175" w:rsidP="00242175">
      <w:pPr>
        <w:ind w:left="568" w:hanging="284"/>
        <w:rPr>
          <w:del w:id="129" w:author="vivo-R1" w:date="2025-01-21T20:10:00Z"/>
          <w:lang w:val="en-US" w:eastAsia="zh-CN"/>
        </w:rPr>
      </w:pPr>
      <w:del w:id="130" w:author="vivo-R1" w:date="2025-01-21T20:10:00Z">
        <w:r w:rsidRPr="00242175" w:rsidDel="00295FF0">
          <w:delText>-</w:delText>
        </w:r>
        <w:r w:rsidRPr="00242175" w:rsidDel="00295FF0">
          <w:tab/>
        </w:r>
        <w:r w:rsidRPr="00242175" w:rsidDel="00295FF0">
          <w:rPr>
            <w:lang w:val="en-US" w:eastAsia="zh-CN"/>
          </w:rPr>
          <w:delText>Analytic filter information</w:delText>
        </w:r>
      </w:del>
    </w:p>
    <w:p w14:paraId="6BA05BD1" w14:textId="5C8ABB65" w:rsidR="00242175" w:rsidRPr="00242175" w:rsidDel="00295FF0" w:rsidRDefault="00242175" w:rsidP="00242175">
      <w:pPr>
        <w:ind w:left="568" w:hanging="284"/>
        <w:rPr>
          <w:del w:id="131" w:author="vivo-R1" w:date="2025-01-21T20:10:00Z"/>
          <w:lang w:eastAsia="ko-KR"/>
        </w:rPr>
      </w:pPr>
      <w:del w:id="132" w:author="vivo-R1" w:date="2025-01-21T20:10:00Z">
        <w:r w:rsidRPr="00242175" w:rsidDel="00295FF0">
          <w:rPr>
            <w:lang w:val="en-US" w:eastAsia="zh-CN"/>
          </w:rPr>
          <w:delText>-</w:delText>
        </w:r>
        <w:r w:rsidRPr="00242175" w:rsidDel="00295FF0">
          <w:rPr>
            <w:lang w:val="en-US" w:eastAsia="zh-CN"/>
          </w:rPr>
          <w:tab/>
        </w:r>
        <w:r w:rsidRPr="00242175" w:rsidDel="00295FF0">
          <w:rPr>
            <w:rFonts w:hint="eastAsia"/>
            <w:lang w:val="en-US" w:eastAsia="zh-CN"/>
          </w:rPr>
          <w:delText>maximum response time</w:delText>
        </w:r>
      </w:del>
    </w:p>
    <w:p w14:paraId="01EF4D0D" w14:textId="1BD04DB8" w:rsidR="00242175" w:rsidRPr="00242175" w:rsidDel="00295FF0" w:rsidRDefault="00242175" w:rsidP="00242175">
      <w:pPr>
        <w:ind w:left="568" w:hanging="284"/>
        <w:rPr>
          <w:del w:id="133" w:author="vivo-R1" w:date="2025-01-21T20:10:00Z"/>
          <w:lang w:eastAsia="ko-KR"/>
        </w:rPr>
      </w:pPr>
      <w:del w:id="134" w:author="vivo-R1" w:date="2025-01-21T20:10:00Z">
        <w:r w:rsidRPr="00242175" w:rsidDel="00295FF0">
          <w:delText>-</w:delText>
        </w:r>
        <w:r w:rsidRPr="00242175" w:rsidDel="00295FF0">
          <w:tab/>
        </w:r>
        <w:r w:rsidRPr="00242175" w:rsidDel="00295FF0">
          <w:rPr>
            <w:lang w:eastAsia="ko-KR"/>
          </w:rPr>
          <w:delText xml:space="preserve">intermediate model training information </w:delText>
        </w:r>
      </w:del>
    </w:p>
    <w:p w14:paraId="546BA365" w14:textId="2D759088" w:rsidR="00242175" w:rsidRPr="00242175" w:rsidDel="00295FF0" w:rsidRDefault="00242175" w:rsidP="00242175">
      <w:pPr>
        <w:ind w:left="568" w:hanging="284"/>
        <w:rPr>
          <w:del w:id="135" w:author="vivo-R1" w:date="2025-01-21T20:10:00Z"/>
          <w:lang w:eastAsia="zh-CN"/>
        </w:rPr>
      </w:pPr>
      <w:del w:id="136" w:author="vivo-R1" w:date="2025-01-21T20:10:00Z">
        <w:r w:rsidRPr="00242175" w:rsidDel="00295FF0">
          <w:rPr>
            <w:rFonts w:hint="eastAsia"/>
            <w:lang w:eastAsia="zh-CN"/>
          </w:rPr>
          <w:delText>-</w:delText>
        </w:r>
        <w:r w:rsidRPr="00242175" w:rsidDel="00295FF0">
          <w:rPr>
            <w:lang w:eastAsia="zh-CN"/>
          </w:rPr>
          <w:tab/>
          <w:delText>sample ID(s) (e.g. for training or for validation)</w:delText>
        </w:r>
      </w:del>
    </w:p>
    <w:p w14:paraId="406831F6" w14:textId="089B829F" w:rsidR="00242175" w:rsidRPr="00242175" w:rsidDel="00295FF0" w:rsidRDefault="00242175" w:rsidP="00242175">
      <w:pPr>
        <w:ind w:left="568" w:hanging="284"/>
        <w:rPr>
          <w:del w:id="137" w:author="vivo-R1" w:date="2025-01-21T20:10:00Z"/>
          <w:lang w:eastAsia="zh-CN"/>
        </w:rPr>
      </w:pPr>
      <w:del w:id="138" w:author="vivo-R1" w:date="2025-01-21T20:10:00Z">
        <w:r w:rsidRPr="00242175" w:rsidDel="00295FF0">
          <w:rPr>
            <w:rFonts w:hint="eastAsia"/>
            <w:lang w:eastAsia="zh-CN"/>
          </w:rPr>
          <w:delText>-</w:delText>
        </w:r>
        <w:r w:rsidRPr="00242175" w:rsidDel="00295FF0">
          <w:rPr>
            <w:lang w:eastAsia="zh-CN"/>
          </w:rPr>
          <w:tab/>
          <w:delText>VFL accuracy check flag</w:delText>
        </w:r>
      </w:del>
    </w:p>
    <w:p w14:paraId="785173CB" w14:textId="5662911F" w:rsidR="00242175" w:rsidRPr="00242175" w:rsidDel="00295FF0" w:rsidRDefault="00242175" w:rsidP="00242175">
      <w:pPr>
        <w:ind w:left="568" w:hanging="284"/>
        <w:rPr>
          <w:del w:id="139" w:author="vivo-R1" w:date="2025-01-21T20:10:00Z"/>
          <w:lang w:eastAsia="zh-CN"/>
        </w:rPr>
      </w:pPr>
      <w:del w:id="140" w:author="vivo-R1" w:date="2025-01-21T20:10:00Z">
        <w:r w:rsidRPr="00242175" w:rsidDel="00295FF0">
          <w:rPr>
            <w:rFonts w:hint="eastAsia"/>
            <w:lang w:eastAsia="zh-CN"/>
          </w:rPr>
          <w:delText>-</w:delText>
        </w:r>
        <w:r w:rsidRPr="00242175" w:rsidDel="00295FF0">
          <w:rPr>
            <w:lang w:eastAsia="zh-CN"/>
          </w:rPr>
          <w:tab/>
          <w:delText>external NWDAF ID(s)</w:delText>
        </w:r>
      </w:del>
    </w:p>
    <w:p w14:paraId="67D4333F" w14:textId="3CADA5C0" w:rsidR="00242175" w:rsidRPr="00242175" w:rsidDel="00295FF0" w:rsidRDefault="00242175" w:rsidP="00242175">
      <w:pPr>
        <w:rPr>
          <w:del w:id="141" w:author="vivo-R1" w:date="2025-01-21T20:10:00Z"/>
          <w:lang w:eastAsia="ja-JP"/>
        </w:rPr>
      </w:pPr>
      <w:del w:id="142" w:author="vivo-R1" w:date="2025-01-21T20:10:00Z">
        <w:r w:rsidRPr="00242175" w:rsidDel="00295FF0">
          <w:rPr>
            <w:b/>
            <w:bCs/>
            <w:lang w:eastAsia="ja-JP"/>
          </w:rPr>
          <w:delText>Outputs Required:</w:delText>
        </w:r>
        <w:r w:rsidRPr="00242175" w:rsidDel="00295FF0">
          <w:rPr>
            <w:lang w:eastAsia="ja-JP"/>
          </w:rPr>
          <w:delText xml:space="preserve"> When the request is accepted: Subscription Correlation ID (required for management of this subscription). When the request is not accepted, an error response with cause code </w:delText>
        </w:r>
      </w:del>
    </w:p>
    <w:p w14:paraId="52BEE582" w14:textId="177154A3" w:rsidR="00242175" w:rsidRPr="00242175" w:rsidDel="00295FF0" w:rsidRDefault="00242175" w:rsidP="00242175">
      <w:pPr>
        <w:keepLines/>
        <w:ind w:left="1135" w:hanging="851"/>
        <w:rPr>
          <w:del w:id="143" w:author="vivo-R1" w:date="2025-01-21T20:10:00Z"/>
        </w:rPr>
      </w:pPr>
      <w:del w:id="144" w:author="vivo-R1" w:date="2025-01-21T20:10:00Z">
        <w:r w:rsidRPr="00242175" w:rsidDel="00295FF0">
          <w:delText>NOTE:</w:delText>
        </w:r>
        <w:r w:rsidRPr="00242175" w:rsidDel="00295FF0">
          <w:tab/>
          <w:delText>The detail reasons in the cause code are up to Stage 3.</w:delText>
        </w:r>
      </w:del>
    </w:p>
    <w:p w14:paraId="00777C1B" w14:textId="3990E9E7" w:rsidR="00242175" w:rsidRPr="00242175" w:rsidDel="00295FF0" w:rsidRDefault="00242175" w:rsidP="00242175">
      <w:pPr>
        <w:rPr>
          <w:del w:id="145" w:author="vivo-R1" w:date="2025-01-21T20:10:00Z"/>
          <w:lang w:eastAsia="ja-JP"/>
        </w:rPr>
      </w:pPr>
      <w:del w:id="146" w:author="vivo-R1" w:date="2025-01-21T20:10:00Z">
        <w:r w:rsidRPr="00242175" w:rsidDel="00295FF0">
          <w:rPr>
            <w:b/>
            <w:bCs/>
            <w:lang w:eastAsia="ja-JP"/>
          </w:rPr>
          <w:delText>Outputs, Optional:</w:delText>
        </w:r>
      </w:del>
    </w:p>
    <w:p w14:paraId="02C159C5" w14:textId="7B5937C6" w:rsidR="00242175" w:rsidRPr="00242175" w:rsidDel="00295FF0" w:rsidRDefault="00242175" w:rsidP="00242175">
      <w:pPr>
        <w:ind w:left="568" w:hanging="284"/>
        <w:rPr>
          <w:del w:id="147" w:author="vivo-R1" w:date="2025-01-21T20:10:00Z"/>
        </w:rPr>
      </w:pPr>
      <w:del w:id="148" w:author="vivo-R1" w:date="2025-01-21T20:10:00Z">
        <w:r w:rsidRPr="00242175" w:rsidDel="00295FF0">
          <w:delText>-</w:delText>
        </w:r>
        <w:r w:rsidRPr="00242175" w:rsidDel="00295FF0">
          <w:tab/>
          <w:delText xml:space="preserve">VFL Correlation ID </w:delText>
        </w:r>
        <w:r w:rsidRPr="00242175" w:rsidDel="00295FF0">
          <w:rPr>
            <w:lang w:eastAsia="ja-JP"/>
          </w:rPr>
          <w:delText>(e.g. confirm of the subscription for this VFL process).</w:delText>
        </w:r>
      </w:del>
    </w:p>
    <w:p w14:paraId="4E9D8276" w14:textId="73968667" w:rsidR="00242175" w:rsidRPr="00242175" w:rsidDel="00295FF0" w:rsidRDefault="006A3D15" w:rsidP="006A3D15">
      <w:pPr>
        <w:pStyle w:val="5"/>
        <w:rPr>
          <w:del w:id="149" w:author="vivo-R1" w:date="2025-01-21T20:10:00Z"/>
          <w:lang w:eastAsia="ja-JP"/>
        </w:rPr>
      </w:pPr>
      <w:del w:id="150" w:author="vivo-R1" w:date="2025-01-21T20:10:00Z">
        <w:r w:rsidDel="00295FF0">
          <w:delText>5.2.6.X.3</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_Unsubscribe service operation</w:delText>
        </w:r>
      </w:del>
    </w:p>
    <w:p w14:paraId="0BA2DAA9" w14:textId="66CB3DA0" w:rsidR="00242175" w:rsidRPr="00242175" w:rsidDel="00295FF0" w:rsidRDefault="00242175" w:rsidP="00242175">
      <w:pPr>
        <w:rPr>
          <w:del w:id="151" w:author="vivo-R1" w:date="2025-01-21T20:10:00Z"/>
          <w:lang w:eastAsia="ja-JP"/>
        </w:rPr>
      </w:pPr>
      <w:del w:id="152"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_Unsubscribe</w:delText>
        </w:r>
      </w:del>
    </w:p>
    <w:p w14:paraId="01AB2E16" w14:textId="53017EC8" w:rsidR="00242175" w:rsidRPr="00242175" w:rsidDel="00295FF0" w:rsidRDefault="00242175" w:rsidP="00242175">
      <w:pPr>
        <w:rPr>
          <w:del w:id="153" w:author="vivo-R1" w:date="2025-01-21T20:10:00Z"/>
          <w:lang w:eastAsia="ja-JP"/>
        </w:rPr>
      </w:pPr>
      <w:del w:id="154" w:author="vivo-R1" w:date="2025-01-21T20:10:00Z">
        <w:r w:rsidRPr="00242175" w:rsidDel="00295FF0">
          <w:rPr>
            <w:b/>
            <w:bCs/>
            <w:lang w:eastAsia="ja-JP"/>
          </w:rPr>
          <w:delText>Description:</w:delText>
        </w:r>
        <w:r w:rsidRPr="00242175" w:rsidDel="00295FF0">
          <w:rPr>
            <w:lang w:eastAsia="ja-JP"/>
          </w:rPr>
          <w:delText xml:space="preserve"> Terminate AF VFL training.</w:delText>
        </w:r>
      </w:del>
    </w:p>
    <w:p w14:paraId="1F13A74F" w14:textId="64EA0377" w:rsidR="00242175" w:rsidRPr="00242175" w:rsidDel="00295FF0" w:rsidRDefault="00242175" w:rsidP="00242175">
      <w:pPr>
        <w:rPr>
          <w:del w:id="155" w:author="vivo-R1" w:date="2025-01-21T20:10:00Z"/>
          <w:lang w:eastAsia="ja-JP"/>
        </w:rPr>
      </w:pPr>
      <w:del w:id="156" w:author="vivo-R1" w:date="2025-01-21T20:10:00Z">
        <w:r w:rsidRPr="00242175" w:rsidDel="00295FF0">
          <w:rPr>
            <w:b/>
            <w:bCs/>
            <w:lang w:eastAsia="ja-JP"/>
          </w:rPr>
          <w:delText>Inputs, Required:</w:delText>
        </w:r>
        <w:r w:rsidRPr="00242175" w:rsidDel="00295FF0">
          <w:rPr>
            <w:lang w:eastAsia="ja-JP"/>
          </w:rPr>
          <w:delText xml:space="preserve"> Subscription Correlation ID.</w:delText>
        </w:r>
      </w:del>
    </w:p>
    <w:p w14:paraId="500646B6" w14:textId="7BD0C4C9" w:rsidR="00242175" w:rsidRPr="00242175" w:rsidDel="00295FF0" w:rsidRDefault="00242175" w:rsidP="00242175">
      <w:pPr>
        <w:rPr>
          <w:del w:id="157" w:author="vivo-R1" w:date="2025-01-21T20:10:00Z"/>
          <w:lang w:eastAsia="ja-JP"/>
        </w:rPr>
      </w:pPr>
      <w:del w:id="158" w:author="vivo-R1" w:date="2025-01-21T20:10:00Z">
        <w:r w:rsidRPr="00242175" w:rsidDel="00295FF0">
          <w:rPr>
            <w:b/>
            <w:bCs/>
            <w:lang w:eastAsia="ja-JP"/>
          </w:rPr>
          <w:delText>Inputs, Optional:</w:delText>
        </w:r>
        <w:r w:rsidRPr="00242175" w:rsidDel="00295FF0">
          <w:rPr>
            <w:lang w:eastAsia="ja-JP"/>
          </w:rPr>
          <w:delText xml:space="preserve"> None.</w:delText>
        </w:r>
      </w:del>
    </w:p>
    <w:p w14:paraId="1BD389C3" w14:textId="6671C712" w:rsidR="00242175" w:rsidRPr="00242175" w:rsidDel="00295FF0" w:rsidRDefault="00242175" w:rsidP="00242175">
      <w:pPr>
        <w:rPr>
          <w:del w:id="159" w:author="vivo-R1" w:date="2025-01-21T20:10:00Z"/>
          <w:lang w:eastAsia="ja-JP"/>
        </w:rPr>
      </w:pPr>
      <w:del w:id="160" w:author="vivo-R1" w:date="2025-01-21T20:10:00Z">
        <w:r w:rsidRPr="00242175" w:rsidDel="00295FF0">
          <w:rPr>
            <w:b/>
            <w:bCs/>
            <w:lang w:eastAsia="ja-JP"/>
          </w:rPr>
          <w:delText>Outputs, Required:</w:delText>
        </w:r>
        <w:r w:rsidRPr="00242175" w:rsidDel="00295FF0">
          <w:rPr>
            <w:lang w:eastAsia="ja-JP"/>
          </w:rPr>
          <w:delText xml:space="preserve"> Operation execution result indication.</w:delText>
        </w:r>
      </w:del>
    </w:p>
    <w:p w14:paraId="1D58C8EC" w14:textId="3295F6F9" w:rsidR="00242175" w:rsidRPr="00242175" w:rsidDel="00295FF0" w:rsidRDefault="00242175" w:rsidP="00242175">
      <w:pPr>
        <w:rPr>
          <w:del w:id="161" w:author="vivo-R1" w:date="2025-01-21T20:10:00Z"/>
          <w:lang w:eastAsia="ja-JP"/>
        </w:rPr>
      </w:pPr>
      <w:del w:id="162" w:author="vivo-R1" w:date="2025-01-21T20:10:00Z">
        <w:r w:rsidRPr="00242175" w:rsidDel="00295FF0">
          <w:rPr>
            <w:b/>
            <w:bCs/>
            <w:lang w:eastAsia="ja-JP"/>
          </w:rPr>
          <w:delText>Outputs, Optional:</w:delText>
        </w:r>
        <w:r w:rsidRPr="00242175" w:rsidDel="00295FF0">
          <w:rPr>
            <w:lang w:eastAsia="ja-JP"/>
          </w:rPr>
          <w:delText xml:space="preserve"> Cause code .</w:delText>
        </w:r>
      </w:del>
    </w:p>
    <w:p w14:paraId="7220B95B" w14:textId="5E2BFF5F" w:rsidR="00242175" w:rsidRPr="00242175" w:rsidDel="00295FF0" w:rsidRDefault="006A3D15" w:rsidP="006A3D15">
      <w:pPr>
        <w:pStyle w:val="5"/>
        <w:rPr>
          <w:del w:id="163" w:author="vivo-R1" w:date="2025-01-21T20:10:00Z"/>
          <w:lang w:eastAsia="ja-JP"/>
        </w:rPr>
      </w:pPr>
      <w:del w:id="164" w:author="vivo-R1" w:date="2025-01-21T20:10:00Z">
        <w:r w:rsidDel="00295FF0">
          <w:delText>5.2.6.X.4</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_Notify service operation</w:delText>
        </w:r>
      </w:del>
    </w:p>
    <w:p w14:paraId="6C73DE07" w14:textId="0E38AFC8" w:rsidR="00242175" w:rsidRPr="00242175" w:rsidDel="00295FF0" w:rsidRDefault="00242175" w:rsidP="00242175">
      <w:pPr>
        <w:rPr>
          <w:del w:id="165" w:author="vivo-R1" w:date="2025-01-21T20:10:00Z"/>
          <w:lang w:eastAsia="ja-JP"/>
        </w:rPr>
      </w:pPr>
      <w:del w:id="166"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_Notify</w:delText>
        </w:r>
      </w:del>
    </w:p>
    <w:p w14:paraId="3419AA0E" w14:textId="0A850B9E" w:rsidR="00242175" w:rsidRPr="00242175" w:rsidDel="00295FF0" w:rsidRDefault="00242175" w:rsidP="00242175">
      <w:pPr>
        <w:rPr>
          <w:del w:id="167" w:author="vivo-R1" w:date="2025-01-21T20:10:00Z"/>
          <w:lang w:eastAsia="ja-JP"/>
        </w:rPr>
      </w:pPr>
      <w:del w:id="168" w:author="vivo-R1" w:date="2025-01-21T20:10:00Z">
        <w:r w:rsidRPr="00242175" w:rsidDel="00295FF0">
          <w:rPr>
            <w:b/>
            <w:bCs/>
            <w:lang w:eastAsia="ja-JP"/>
          </w:rPr>
          <w:delText>Description:</w:delText>
        </w:r>
        <w:r w:rsidRPr="00242175" w:rsidDel="00295FF0">
          <w:rPr>
            <w:lang w:eastAsia="ja-JP"/>
          </w:rPr>
          <w:delText xml:space="preserve"> NEF notifies the consumer of </w:delText>
        </w:r>
        <w:r w:rsidRPr="00242175" w:rsidDel="00295FF0">
          <w:rPr>
            <w:lang w:val="en-US" w:eastAsia="zh-CN"/>
          </w:rPr>
          <w:delText>intermediate training result</w:delText>
        </w:r>
        <w:r w:rsidRPr="00242175" w:rsidDel="00295FF0">
          <w:rPr>
            <w:rFonts w:hint="eastAsia"/>
            <w:lang w:val="en-US" w:eastAsia="zh-CN"/>
          </w:rPr>
          <w:delText xml:space="preserve"> of </w:delText>
        </w:r>
        <w:r w:rsidRPr="00242175" w:rsidDel="00295FF0">
          <w:rPr>
            <w:lang w:eastAsia="ko-KR"/>
          </w:rPr>
          <w:delText>the local ML mode</w:delText>
        </w:r>
        <w:r w:rsidRPr="00242175" w:rsidDel="00295FF0">
          <w:rPr>
            <w:lang w:eastAsia="ja-JP"/>
          </w:rPr>
          <w:delText>.</w:delText>
        </w:r>
      </w:del>
    </w:p>
    <w:p w14:paraId="579DAA22" w14:textId="1130C3E8" w:rsidR="00242175" w:rsidRPr="00242175" w:rsidDel="00295FF0" w:rsidRDefault="00242175" w:rsidP="00242175">
      <w:pPr>
        <w:rPr>
          <w:del w:id="169" w:author="vivo-R1" w:date="2025-01-21T20:10:00Z"/>
          <w:b/>
          <w:bCs/>
          <w:lang w:eastAsia="ja-JP"/>
        </w:rPr>
      </w:pPr>
      <w:del w:id="170" w:author="vivo-R1" w:date="2025-01-21T20:10:00Z">
        <w:r w:rsidRPr="00242175" w:rsidDel="00295FF0">
          <w:rPr>
            <w:b/>
            <w:bCs/>
            <w:lang w:eastAsia="ja-JP"/>
          </w:rPr>
          <w:delText>Inputs, Required:</w:delText>
        </w:r>
      </w:del>
    </w:p>
    <w:p w14:paraId="5694CC64" w14:textId="06EFD082" w:rsidR="00242175" w:rsidRPr="00242175" w:rsidDel="00295FF0" w:rsidRDefault="00242175" w:rsidP="00242175">
      <w:pPr>
        <w:ind w:left="568" w:hanging="284"/>
        <w:rPr>
          <w:del w:id="171" w:author="vivo-R1" w:date="2025-01-21T20:10:00Z"/>
        </w:rPr>
      </w:pPr>
      <w:del w:id="172" w:author="vivo-R1" w:date="2025-01-21T20:10:00Z">
        <w:r w:rsidRPr="00242175" w:rsidDel="00295FF0">
          <w:delText>-</w:delText>
        </w:r>
        <w:r w:rsidRPr="00242175" w:rsidDel="00295FF0">
          <w:tab/>
          <w:delText>Notification Correlation Information.</w:delText>
        </w:r>
      </w:del>
    </w:p>
    <w:p w14:paraId="257203B4" w14:textId="6DD136AD" w:rsidR="00242175" w:rsidRPr="00242175" w:rsidDel="00295FF0" w:rsidRDefault="00242175" w:rsidP="00242175">
      <w:pPr>
        <w:rPr>
          <w:del w:id="173" w:author="vivo-R1" w:date="2025-01-21T20:10:00Z"/>
          <w:b/>
          <w:bCs/>
          <w:lang w:eastAsia="ja-JP"/>
        </w:rPr>
      </w:pPr>
      <w:del w:id="174" w:author="vivo-R1" w:date="2025-01-21T20:10:00Z">
        <w:r w:rsidRPr="00242175" w:rsidDel="00295FF0">
          <w:rPr>
            <w:b/>
            <w:bCs/>
            <w:lang w:eastAsia="ja-JP"/>
          </w:rPr>
          <w:delText>Inputs, Optional:</w:delText>
        </w:r>
      </w:del>
    </w:p>
    <w:p w14:paraId="2204CF08" w14:textId="44FA6C73" w:rsidR="00242175" w:rsidRPr="00242175" w:rsidDel="00295FF0" w:rsidRDefault="00242175" w:rsidP="00242175">
      <w:pPr>
        <w:ind w:left="568" w:hanging="284"/>
        <w:rPr>
          <w:del w:id="175" w:author="vivo-R1" w:date="2025-01-21T20:10:00Z"/>
          <w:lang w:val="en-US" w:eastAsia="zh-CN"/>
        </w:rPr>
      </w:pPr>
      <w:del w:id="176" w:author="vivo-R1" w:date="2025-01-21T20:10:00Z">
        <w:r w:rsidRPr="00242175" w:rsidDel="00295FF0">
          <w:delText>-</w:delText>
        </w:r>
        <w:r w:rsidRPr="00242175" w:rsidDel="00295FF0">
          <w:tab/>
        </w:r>
        <w:r w:rsidRPr="00242175" w:rsidDel="00295FF0">
          <w:rPr>
            <w:lang w:val="en-US" w:eastAsia="zh-CN"/>
          </w:rPr>
          <w:delText>intermediate training result</w:delText>
        </w:r>
        <w:r w:rsidRPr="00242175" w:rsidDel="00295FF0">
          <w:rPr>
            <w:rFonts w:hint="eastAsia"/>
            <w:lang w:val="en-US" w:eastAsia="zh-CN"/>
          </w:rPr>
          <w:delText xml:space="preserve"> </w:delText>
        </w:r>
      </w:del>
    </w:p>
    <w:p w14:paraId="2D873A0D" w14:textId="04905F2F" w:rsidR="00242175" w:rsidRPr="00242175" w:rsidDel="00295FF0" w:rsidRDefault="00242175" w:rsidP="00242175">
      <w:pPr>
        <w:ind w:left="568" w:hanging="284"/>
        <w:rPr>
          <w:del w:id="177" w:author="vivo-R1" w:date="2025-01-21T20:10:00Z"/>
          <w:lang w:eastAsia="zh-CN"/>
        </w:rPr>
      </w:pPr>
      <w:del w:id="178" w:author="vivo-R1" w:date="2025-01-21T20:10:00Z">
        <w:r w:rsidRPr="00242175" w:rsidDel="00295FF0">
          <w:rPr>
            <w:rFonts w:hint="eastAsia"/>
            <w:lang w:eastAsia="zh-CN"/>
          </w:rPr>
          <w:delText>-</w:delText>
        </w:r>
        <w:r w:rsidRPr="00242175" w:rsidDel="00295FF0">
          <w:rPr>
            <w:lang w:eastAsia="zh-CN"/>
          </w:rPr>
          <w:tab/>
          <w:delText>VFL correlation ID</w:delText>
        </w:r>
      </w:del>
    </w:p>
    <w:p w14:paraId="37CADDE3" w14:textId="4FA374CB" w:rsidR="00242175" w:rsidRPr="00242175" w:rsidDel="00295FF0" w:rsidRDefault="00242175" w:rsidP="00242175">
      <w:pPr>
        <w:ind w:left="568" w:hanging="284"/>
        <w:rPr>
          <w:del w:id="179" w:author="vivo-R1" w:date="2025-01-21T20:10:00Z"/>
          <w:lang w:eastAsia="zh-CN"/>
        </w:rPr>
      </w:pPr>
      <w:del w:id="180" w:author="vivo-R1" w:date="2025-01-21T20:10:00Z">
        <w:r w:rsidRPr="00242175" w:rsidDel="00295FF0">
          <w:rPr>
            <w:rFonts w:hint="eastAsia"/>
            <w:lang w:eastAsia="zh-CN"/>
          </w:rPr>
          <w:delText>-</w:delText>
        </w:r>
        <w:r w:rsidRPr="00242175" w:rsidDel="00295FF0">
          <w:rPr>
            <w:lang w:eastAsia="zh-CN"/>
          </w:rPr>
          <w:tab/>
          <w:delText>Analytics ID</w:delText>
        </w:r>
      </w:del>
    </w:p>
    <w:p w14:paraId="7CAF2D25" w14:textId="001D0C67" w:rsidR="00242175" w:rsidRPr="00242175" w:rsidDel="00295FF0" w:rsidRDefault="00242175" w:rsidP="00242175">
      <w:pPr>
        <w:ind w:left="568" w:hanging="284"/>
        <w:rPr>
          <w:del w:id="181" w:author="vivo-R1" w:date="2025-01-21T20:10:00Z"/>
          <w:lang w:eastAsia="zh-CN"/>
        </w:rPr>
      </w:pPr>
      <w:del w:id="182" w:author="vivo-R1" w:date="2025-01-21T20:10:00Z">
        <w:r w:rsidRPr="00242175" w:rsidDel="00295FF0">
          <w:rPr>
            <w:rFonts w:hint="eastAsia"/>
            <w:lang w:eastAsia="zh-CN"/>
          </w:rPr>
          <w:delText>-</w:delText>
        </w:r>
        <w:r w:rsidRPr="00242175" w:rsidDel="00295FF0">
          <w:rPr>
            <w:lang w:eastAsia="zh-CN"/>
          </w:rPr>
          <w:tab/>
          <w:delText>external NWDAF ID(s)</w:delText>
        </w:r>
      </w:del>
    </w:p>
    <w:p w14:paraId="6763E2EB" w14:textId="19DC76D8" w:rsidR="00242175" w:rsidRPr="00242175" w:rsidDel="00295FF0" w:rsidRDefault="00242175" w:rsidP="00242175">
      <w:pPr>
        <w:rPr>
          <w:del w:id="183" w:author="vivo-R1" w:date="2025-01-21T20:10:00Z"/>
          <w:lang w:eastAsia="ja-JP"/>
        </w:rPr>
      </w:pPr>
      <w:del w:id="184" w:author="vivo-R1" w:date="2025-01-21T20:10:00Z">
        <w:r w:rsidRPr="00242175" w:rsidDel="00295FF0">
          <w:rPr>
            <w:b/>
            <w:bCs/>
            <w:lang w:eastAsia="ja-JP"/>
          </w:rPr>
          <w:delText>Outputs, Required:</w:delText>
        </w:r>
        <w:r w:rsidRPr="00242175" w:rsidDel="00295FF0">
          <w:rPr>
            <w:lang w:eastAsia="ja-JP"/>
          </w:rPr>
          <w:delText xml:space="preserve"> Operation execution result indication.</w:delText>
        </w:r>
      </w:del>
    </w:p>
    <w:p w14:paraId="7E054296" w14:textId="5BC14930" w:rsidR="00242175" w:rsidRPr="00242175" w:rsidDel="00295FF0" w:rsidRDefault="00242175" w:rsidP="00242175">
      <w:pPr>
        <w:rPr>
          <w:del w:id="185" w:author="vivo-R1" w:date="2025-01-21T20:10:00Z"/>
          <w:lang w:eastAsia="ja-JP"/>
        </w:rPr>
      </w:pPr>
      <w:del w:id="186" w:author="vivo-R1" w:date="2025-01-21T20:10:00Z">
        <w:r w:rsidRPr="00242175" w:rsidDel="00295FF0">
          <w:rPr>
            <w:b/>
            <w:bCs/>
            <w:lang w:eastAsia="ja-JP"/>
          </w:rPr>
          <w:delText>Outputs, Optional:</w:delText>
        </w:r>
        <w:r w:rsidRPr="00242175" w:rsidDel="00295FF0">
          <w:rPr>
            <w:lang w:eastAsia="ja-JP"/>
          </w:rPr>
          <w:delText xml:space="preserve"> None.</w:delText>
        </w:r>
      </w:del>
    </w:p>
    <w:p w14:paraId="2AD85FF1" w14:textId="24DF412C" w:rsidR="00242175" w:rsidRPr="00242175" w:rsidDel="00295FF0" w:rsidRDefault="006A3D15" w:rsidP="006A3D15">
      <w:pPr>
        <w:pStyle w:val="5"/>
        <w:rPr>
          <w:del w:id="187" w:author="vivo-R1" w:date="2025-01-21T20:10:00Z"/>
          <w:lang w:eastAsia="ja-JP"/>
        </w:rPr>
      </w:pPr>
      <w:del w:id="188" w:author="vivo-R1" w:date="2025-01-21T20:10:00Z">
        <w:r w:rsidDel="00295FF0">
          <w:delText>5.2.6.X.5</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_Request service operation</w:delText>
        </w:r>
      </w:del>
    </w:p>
    <w:p w14:paraId="49E5664F" w14:textId="1DE4BAE7" w:rsidR="00242175" w:rsidRPr="00242175" w:rsidDel="00295FF0" w:rsidRDefault="00242175" w:rsidP="00242175">
      <w:pPr>
        <w:rPr>
          <w:del w:id="189" w:author="vivo-R1" w:date="2025-01-21T20:10:00Z"/>
          <w:lang w:eastAsia="ja-JP"/>
        </w:rPr>
      </w:pPr>
      <w:del w:id="190"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_Request</w:delText>
        </w:r>
      </w:del>
    </w:p>
    <w:p w14:paraId="0092C2AA" w14:textId="6148C303" w:rsidR="00242175" w:rsidRPr="00242175" w:rsidDel="00295FF0" w:rsidRDefault="00242175" w:rsidP="00242175">
      <w:pPr>
        <w:keepLines/>
        <w:ind w:left="1135" w:hanging="851"/>
        <w:rPr>
          <w:del w:id="191" w:author="vivo-R1" w:date="2025-01-21T20:10:00Z"/>
          <w:color w:val="FF0000"/>
        </w:rPr>
      </w:pPr>
      <w:del w:id="192" w:author="vivo-R1" w:date="2025-01-21T20:10:00Z">
        <w:r w:rsidRPr="00242175" w:rsidDel="00295FF0">
          <w:rPr>
            <w:color w:val="FF0000"/>
          </w:rPr>
          <w:delText>Editor´s note: Name of this service operation and its necessity is FFS. It is also FFS whether it can be replaced by a subscription request for the preparation.</w:delText>
        </w:r>
      </w:del>
    </w:p>
    <w:p w14:paraId="19429EB2" w14:textId="2C8D215E" w:rsidR="00242175" w:rsidRPr="00242175" w:rsidDel="00295FF0" w:rsidRDefault="00242175" w:rsidP="00242175">
      <w:pPr>
        <w:rPr>
          <w:del w:id="193" w:author="vivo-R1" w:date="2025-01-21T20:10:00Z"/>
          <w:lang w:eastAsia="ja-JP"/>
        </w:rPr>
      </w:pPr>
      <w:del w:id="194" w:author="vivo-R1" w:date="2025-01-21T20:10:00Z">
        <w:r w:rsidRPr="00242175" w:rsidDel="00295FF0">
          <w:rPr>
            <w:b/>
            <w:bCs/>
            <w:lang w:eastAsia="ja-JP"/>
          </w:rPr>
          <w:delText>Description:</w:delText>
        </w:r>
        <w:r w:rsidRPr="00242175" w:rsidDel="00295FF0">
          <w:rPr>
            <w:lang w:eastAsia="ja-JP"/>
          </w:rPr>
          <w:delText xml:space="preserve"> In preparation of VFL training, requests NEF to check at untrusted AF acting as VFL client if it can support requirements for VFL.</w:delText>
        </w:r>
      </w:del>
    </w:p>
    <w:p w14:paraId="2BCEC937" w14:textId="3D318823" w:rsidR="00242175" w:rsidRPr="00242175" w:rsidDel="00295FF0" w:rsidRDefault="00242175" w:rsidP="00242175">
      <w:pPr>
        <w:rPr>
          <w:del w:id="195" w:author="vivo-R1" w:date="2025-01-21T20:10:00Z"/>
          <w:b/>
          <w:bCs/>
          <w:lang w:eastAsia="ja-JP"/>
        </w:rPr>
      </w:pPr>
      <w:del w:id="196" w:author="vivo-R1" w:date="2025-01-21T20:10:00Z">
        <w:r w:rsidRPr="00242175" w:rsidDel="00295FF0">
          <w:rPr>
            <w:b/>
            <w:bCs/>
            <w:lang w:eastAsia="ja-JP"/>
          </w:rPr>
          <w:delText>Inputs, Required:</w:delText>
        </w:r>
      </w:del>
    </w:p>
    <w:p w14:paraId="370A0AF3" w14:textId="340F6A97" w:rsidR="00242175" w:rsidRPr="00242175" w:rsidDel="00295FF0" w:rsidRDefault="00242175" w:rsidP="00242175">
      <w:pPr>
        <w:ind w:left="568" w:hanging="284"/>
        <w:rPr>
          <w:del w:id="197" w:author="vivo-R1" w:date="2025-01-21T20:10:00Z"/>
        </w:rPr>
      </w:pPr>
      <w:del w:id="198" w:author="vivo-R1" w:date="2025-01-21T20:10:00Z">
        <w:r w:rsidRPr="00242175" w:rsidDel="00295FF0">
          <w:delText>-</w:delText>
        </w:r>
        <w:r w:rsidRPr="00242175" w:rsidDel="00295FF0">
          <w:tab/>
          <w:delText>Analytics ID as defined in Table 7.1-2;</w:delText>
        </w:r>
      </w:del>
    </w:p>
    <w:p w14:paraId="1752E4CF" w14:textId="0EF6B335" w:rsidR="00242175" w:rsidRPr="00242175" w:rsidDel="00295FF0" w:rsidRDefault="00242175" w:rsidP="00242175">
      <w:pPr>
        <w:ind w:left="568" w:hanging="284"/>
        <w:rPr>
          <w:del w:id="199" w:author="vivo-R1" w:date="2025-01-21T20:10:00Z"/>
        </w:rPr>
      </w:pPr>
      <w:del w:id="200" w:author="vivo-R1" w:date="2025-01-21T20:10:00Z">
        <w:r w:rsidRPr="00242175" w:rsidDel="00295FF0">
          <w:delText>-</w:delText>
        </w:r>
        <w:r w:rsidRPr="00242175" w:rsidDel="00295FF0">
          <w:tab/>
          <w:delText>suggested list of samples</w:delText>
        </w:r>
      </w:del>
    </w:p>
    <w:p w14:paraId="622090CB" w14:textId="4F7C616A" w:rsidR="00242175" w:rsidRPr="00242175" w:rsidDel="00295FF0" w:rsidRDefault="00242175" w:rsidP="00242175">
      <w:pPr>
        <w:ind w:left="568" w:hanging="284"/>
        <w:rPr>
          <w:del w:id="201" w:author="vivo-R1" w:date="2025-01-21T20:10:00Z"/>
        </w:rPr>
      </w:pPr>
      <w:del w:id="202" w:author="vivo-R1" w:date="2025-01-21T20:10:00Z">
        <w:r w:rsidRPr="00242175" w:rsidDel="00295FF0">
          <w:delText>-</w:delText>
        </w:r>
        <w:r w:rsidRPr="00242175" w:rsidDel="00295FF0">
          <w:tab/>
          <w:delText>Suggested VFL Interoperability Information</w:delText>
        </w:r>
      </w:del>
    </w:p>
    <w:p w14:paraId="165FB369" w14:textId="55D404B1" w:rsidR="00242175" w:rsidRPr="00242175" w:rsidDel="00295FF0" w:rsidRDefault="00242175" w:rsidP="00242175">
      <w:pPr>
        <w:rPr>
          <w:del w:id="203" w:author="vivo-R1" w:date="2025-01-21T20:10:00Z"/>
          <w:b/>
          <w:bCs/>
          <w:lang w:eastAsia="ja-JP"/>
        </w:rPr>
      </w:pPr>
      <w:del w:id="204" w:author="vivo-R1" w:date="2025-01-21T20:10:00Z">
        <w:r w:rsidRPr="00242175" w:rsidDel="00295FF0">
          <w:rPr>
            <w:b/>
            <w:bCs/>
            <w:lang w:eastAsia="ja-JP"/>
          </w:rPr>
          <w:delText xml:space="preserve">Inputs, Optional: </w:delText>
        </w:r>
      </w:del>
    </w:p>
    <w:p w14:paraId="707279B1" w14:textId="783EAC82" w:rsidR="00242175" w:rsidRPr="00242175" w:rsidDel="00295FF0" w:rsidRDefault="00242175" w:rsidP="00242175">
      <w:pPr>
        <w:ind w:left="568" w:hanging="284"/>
        <w:rPr>
          <w:del w:id="205" w:author="vivo-R1" w:date="2025-01-21T20:10:00Z"/>
          <w:lang w:eastAsia="zh-CN"/>
        </w:rPr>
      </w:pPr>
      <w:del w:id="206" w:author="vivo-R1" w:date="2025-01-21T20:10:00Z">
        <w:r w:rsidRPr="00242175" w:rsidDel="00295FF0">
          <w:rPr>
            <w:rFonts w:hint="eastAsia"/>
            <w:lang w:eastAsia="zh-CN"/>
          </w:rPr>
          <w:delText>-</w:delText>
        </w:r>
        <w:r w:rsidRPr="00242175" w:rsidDel="00295FF0">
          <w:rPr>
            <w:lang w:eastAsia="zh-CN"/>
          </w:rPr>
          <w:tab/>
          <w:delText>external NWDAF ID(s)</w:delText>
        </w:r>
      </w:del>
    </w:p>
    <w:p w14:paraId="72B35E21" w14:textId="374B9C10" w:rsidR="00242175" w:rsidRPr="00242175" w:rsidDel="00295FF0" w:rsidRDefault="00242175" w:rsidP="00242175">
      <w:pPr>
        <w:rPr>
          <w:del w:id="207" w:author="vivo-R1" w:date="2025-01-21T20:10:00Z"/>
          <w:lang w:eastAsia="ja-JP"/>
        </w:rPr>
      </w:pPr>
      <w:del w:id="208" w:author="vivo-R1" w:date="2025-01-21T20:10:00Z">
        <w:r w:rsidRPr="00242175" w:rsidDel="00295FF0">
          <w:rPr>
            <w:b/>
            <w:bCs/>
            <w:lang w:eastAsia="ja-JP"/>
          </w:rPr>
          <w:delText>Outputs Required:</w:delText>
        </w:r>
        <w:r w:rsidRPr="00242175" w:rsidDel="00295FF0">
          <w:rPr>
            <w:lang w:eastAsia="ja-JP"/>
          </w:rPr>
          <w:delText xml:space="preserve"> </w:delText>
        </w:r>
      </w:del>
    </w:p>
    <w:p w14:paraId="662F084E" w14:textId="14993418" w:rsidR="00242175" w:rsidRPr="00242175" w:rsidDel="00295FF0" w:rsidRDefault="00242175" w:rsidP="00242175">
      <w:pPr>
        <w:numPr>
          <w:ilvl w:val="0"/>
          <w:numId w:val="11"/>
        </w:numPr>
        <w:rPr>
          <w:del w:id="209" w:author="vivo-R1" w:date="2025-01-21T20:10:00Z"/>
          <w:lang w:eastAsia="zh-CN"/>
        </w:rPr>
      </w:pPr>
      <w:del w:id="210" w:author="vivo-R1" w:date="2025-01-21T20:10:00Z">
        <w:r w:rsidRPr="00242175" w:rsidDel="00295FF0">
          <w:rPr>
            <w:lang w:eastAsia="zh-CN"/>
          </w:rPr>
          <w:delText xml:space="preserve">An indication of </w:delText>
        </w:r>
        <w:r w:rsidRPr="00242175" w:rsidDel="00295FF0">
          <w:rPr>
            <w:lang w:eastAsia="ko-KR"/>
          </w:rPr>
          <w:delText>whether it accepts the VFL training requirements,</w:delText>
        </w:r>
      </w:del>
    </w:p>
    <w:p w14:paraId="355E7CF7" w14:textId="2E8343E5" w:rsidR="00242175" w:rsidRPr="00242175" w:rsidDel="00295FF0" w:rsidRDefault="00242175" w:rsidP="00242175">
      <w:pPr>
        <w:rPr>
          <w:del w:id="211" w:author="vivo-R1" w:date="2025-01-21T20:10:00Z"/>
          <w:lang w:eastAsia="ja-JP"/>
        </w:rPr>
      </w:pPr>
      <w:del w:id="212" w:author="vivo-R1" w:date="2025-01-21T20:10:00Z">
        <w:r w:rsidRPr="00242175" w:rsidDel="00295FF0">
          <w:rPr>
            <w:lang w:eastAsia="ja-JP"/>
          </w:rPr>
          <w:delText xml:space="preserve">When the request is accepted: </w:delText>
        </w:r>
        <w:r w:rsidRPr="00242175" w:rsidDel="00295FF0">
          <w:delText>list of sample IDs</w:delText>
        </w:r>
        <w:r w:rsidRPr="00242175" w:rsidDel="00295FF0">
          <w:rPr>
            <w:lang w:eastAsia="ja-JP"/>
          </w:rPr>
          <w:delText xml:space="preserve">, VFL Interoperability Information. </w:delText>
        </w:r>
      </w:del>
    </w:p>
    <w:p w14:paraId="04ECE767" w14:textId="2C8318EF" w:rsidR="00242175" w:rsidRPr="00242175" w:rsidDel="00295FF0" w:rsidRDefault="00242175" w:rsidP="00242175">
      <w:pPr>
        <w:rPr>
          <w:del w:id="213" w:author="vivo-R1" w:date="2025-01-21T20:10:00Z"/>
          <w:lang w:eastAsia="ja-JP"/>
        </w:rPr>
      </w:pPr>
      <w:del w:id="214" w:author="vivo-R1" w:date="2025-01-21T20:10:00Z">
        <w:r w:rsidRPr="00242175" w:rsidDel="00295FF0">
          <w:rPr>
            <w:lang w:eastAsia="ja-JP"/>
          </w:rPr>
          <w:delText>When the request is not accepted, an error response with cause code (e.g. NWDAF does not meet the VFL training requirements</w:delText>
        </w:r>
      </w:del>
    </w:p>
    <w:p w14:paraId="0F75FB77" w14:textId="558E29C5" w:rsidR="00242175" w:rsidRPr="00242175" w:rsidDel="00295FF0" w:rsidRDefault="00242175" w:rsidP="00242175">
      <w:pPr>
        <w:keepLines/>
        <w:ind w:left="1135" w:hanging="851"/>
        <w:rPr>
          <w:del w:id="215" w:author="vivo-R1" w:date="2025-01-21T20:10:00Z"/>
        </w:rPr>
      </w:pPr>
      <w:del w:id="216" w:author="vivo-R1" w:date="2025-01-21T20:10:00Z">
        <w:r w:rsidRPr="00242175" w:rsidDel="00295FF0">
          <w:delText>NOTE:</w:delText>
        </w:r>
        <w:r w:rsidRPr="00242175" w:rsidDel="00295FF0">
          <w:tab/>
          <w:delText>The detail reasons in the cause code are up to Stage 3.</w:delText>
        </w:r>
      </w:del>
    </w:p>
    <w:p w14:paraId="3C3CBBAE" w14:textId="7C7DEFF1" w:rsidR="00242175" w:rsidRPr="00242175" w:rsidDel="00295FF0" w:rsidRDefault="00242175" w:rsidP="00242175">
      <w:pPr>
        <w:rPr>
          <w:del w:id="217" w:author="vivo-R1" w:date="2025-01-21T20:10:00Z"/>
          <w:lang w:eastAsia="ja-JP"/>
        </w:rPr>
      </w:pPr>
      <w:del w:id="218" w:author="vivo-R1" w:date="2025-01-21T20:10:00Z">
        <w:r w:rsidRPr="00242175" w:rsidDel="00295FF0">
          <w:rPr>
            <w:b/>
            <w:bCs/>
            <w:lang w:eastAsia="ja-JP"/>
          </w:rPr>
          <w:delText xml:space="preserve">Outputs, Optional: </w:delText>
        </w:r>
      </w:del>
    </w:p>
    <w:p w14:paraId="00F8C593" w14:textId="4C58B3D4" w:rsidR="00242175" w:rsidRPr="00242175" w:rsidDel="00295FF0" w:rsidRDefault="00242175" w:rsidP="00242175">
      <w:pPr>
        <w:rPr>
          <w:del w:id="219" w:author="vivo-R1" w:date="2025-01-21T20:10:00Z"/>
          <w:lang w:eastAsia="ja-JP"/>
        </w:rPr>
      </w:pPr>
      <w:del w:id="220" w:author="vivo-R1" w:date="2025-01-21T20:10:00Z">
        <w:r w:rsidRPr="00242175" w:rsidDel="00295FF0">
          <w:rPr>
            <w:lang w:eastAsia="ja-JP"/>
          </w:rPr>
          <w:delText>When the request is accepted:</w:delText>
        </w:r>
      </w:del>
    </w:p>
    <w:p w14:paraId="62C05731" w14:textId="13A2BFBE" w:rsidR="00242175" w:rsidRPr="00242175" w:rsidDel="00295FF0" w:rsidRDefault="00242175" w:rsidP="00242175">
      <w:pPr>
        <w:rPr>
          <w:del w:id="221" w:author="vivo-R1" w:date="2025-01-21T20:10:00Z"/>
          <w:rFonts w:eastAsia="MS Mincho"/>
          <w:lang w:eastAsia="ja-JP"/>
        </w:rPr>
      </w:pPr>
      <w:del w:id="222" w:author="vivo-R1" w:date="2025-01-21T20:10:00Z">
        <w:r w:rsidRPr="00242175" w:rsidDel="00295FF0">
          <w:rPr>
            <w:lang w:eastAsia="ja-JP"/>
          </w:rPr>
          <w:delText xml:space="preserve">- </w:delText>
        </w:r>
        <w:r w:rsidRPr="00242175" w:rsidDel="00295FF0">
          <w:rPr>
            <w:lang w:eastAsia="ja-JP"/>
          </w:rPr>
          <w:tab/>
          <w:delText>supported Feature IDs</w:delText>
        </w:r>
      </w:del>
    </w:p>
    <w:p w14:paraId="643CBE7C" w14:textId="762B0E82" w:rsidR="00242175" w:rsidRPr="00242175" w:rsidDel="00295FF0" w:rsidRDefault="00D77A3C" w:rsidP="00D77A3C">
      <w:pPr>
        <w:pStyle w:val="4"/>
        <w:rPr>
          <w:del w:id="223" w:author="vivo-R1" w:date="2025-01-21T20:10:00Z"/>
        </w:rPr>
      </w:pPr>
      <w:del w:id="224" w:author="vivo-R1" w:date="2025-01-21T20:10:00Z">
        <w:r w:rsidDel="00295FF0">
          <w:delText>5.2.6.Y</w:delText>
        </w:r>
        <w:r w:rsidR="00242175" w:rsidRPr="00242175" w:rsidDel="00295FF0">
          <w:tab/>
          <w:delText>Nnef_VFLInference Service</w:delText>
        </w:r>
      </w:del>
    </w:p>
    <w:p w14:paraId="096499D4" w14:textId="2737135F" w:rsidR="00242175" w:rsidRPr="00242175" w:rsidDel="00295FF0" w:rsidRDefault="00D77A3C" w:rsidP="00D77A3C">
      <w:pPr>
        <w:pStyle w:val="5"/>
        <w:rPr>
          <w:del w:id="225" w:author="vivo-R1" w:date="2025-01-21T20:10:00Z"/>
        </w:rPr>
      </w:pPr>
      <w:del w:id="226" w:author="vivo-R1" w:date="2025-01-21T20:10:00Z">
        <w:r w:rsidDel="00295FF0">
          <w:delText>5.2.6.Y.1</w:delText>
        </w:r>
        <w:r w:rsidR="00242175" w:rsidRPr="00242175" w:rsidDel="00295FF0">
          <w:tab/>
          <w:delText>General</w:delText>
        </w:r>
      </w:del>
    </w:p>
    <w:p w14:paraId="736E1A60" w14:textId="3BCA9346" w:rsidR="00242175" w:rsidRPr="00242175" w:rsidDel="00295FF0" w:rsidRDefault="00242175" w:rsidP="00242175">
      <w:pPr>
        <w:rPr>
          <w:del w:id="227" w:author="vivo-R1" w:date="2025-01-21T20:10:00Z"/>
        </w:rPr>
      </w:pPr>
      <w:del w:id="228" w:author="vivo-R1" w:date="2025-01-21T20:10:00Z">
        <w:r w:rsidRPr="00242175" w:rsidDel="00295FF0">
          <w:rPr>
            <w:b/>
          </w:rPr>
          <w:delText>Service Description</w:delText>
        </w:r>
        <w:r w:rsidRPr="00242175" w:rsidDel="00295FF0">
          <w:delText>: This service is provided by an NEF on behalf of an AF acting as VFL client and enables an VFL server as consumer to request or subscribe/unsubscribe for a VFL inference.</w:delText>
        </w:r>
      </w:del>
    </w:p>
    <w:p w14:paraId="61F6D633" w14:textId="45DA10AA" w:rsidR="00242175" w:rsidRPr="00242175" w:rsidDel="00295FF0" w:rsidRDefault="00242175" w:rsidP="00242175">
      <w:pPr>
        <w:rPr>
          <w:del w:id="229" w:author="vivo-R1" w:date="2025-01-21T20:10:00Z"/>
        </w:rPr>
      </w:pPr>
      <w:del w:id="230" w:author="vivo-R1" w:date="2025-01-21T20:10:00Z">
        <w:r w:rsidRPr="00242175" w:rsidDel="00295FF0">
          <w:delText>When the subscription is accepted by the AF, the consumer receives from the NWDAF an identifier (Subscription Correlation ID) allowing to further manage (modify, delete) this subscription.</w:delText>
        </w:r>
      </w:del>
    </w:p>
    <w:p w14:paraId="500391AD" w14:textId="09539915" w:rsidR="00242175" w:rsidRPr="00242175" w:rsidDel="00295FF0" w:rsidRDefault="00D77A3C" w:rsidP="00D77A3C">
      <w:pPr>
        <w:pStyle w:val="5"/>
        <w:rPr>
          <w:del w:id="231" w:author="vivo-R1" w:date="2025-01-21T20:10:00Z"/>
        </w:rPr>
      </w:pPr>
      <w:del w:id="232" w:author="vivo-R1" w:date="2025-01-21T20:10:00Z">
        <w:r w:rsidDel="00295FF0">
          <w:delText>5.2.6.Y.2</w:delText>
        </w:r>
        <w:r w:rsidR="00242175" w:rsidRPr="00242175" w:rsidDel="00295FF0">
          <w:tab/>
          <w:delText>Nnef_VFLInference_Subscribe service operation</w:delText>
        </w:r>
      </w:del>
    </w:p>
    <w:p w14:paraId="33F88BD1" w14:textId="3ADC2FBC" w:rsidR="00242175" w:rsidRPr="00242175" w:rsidDel="00295FF0" w:rsidRDefault="00242175" w:rsidP="00242175">
      <w:pPr>
        <w:rPr>
          <w:del w:id="233" w:author="vivo-R1" w:date="2025-01-21T20:10:00Z"/>
          <w:b/>
        </w:rPr>
      </w:pPr>
      <w:del w:id="234" w:author="vivo-R1" w:date="2025-01-21T20:10:00Z">
        <w:r w:rsidRPr="00242175" w:rsidDel="00295FF0">
          <w:rPr>
            <w:b/>
          </w:rPr>
          <w:delText xml:space="preserve">Service operation name: </w:delText>
        </w:r>
        <w:r w:rsidRPr="00242175" w:rsidDel="00295FF0">
          <w:delText>Nnef_ VFLInference_Subscribe</w:delText>
        </w:r>
      </w:del>
    </w:p>
    <w:p w14:paraId="61188EF7" w14:textId="5D32B5B0" w:rsidR="00242175" w:rsidRPr="00242175" w:rsidDel="00295FF0" w:rsidRDefault="00242175" w:rsidP="00242175">
      <w:pPr>
        <w:rPr>
          <w:del w:id="235" w:author="vivo-R1" w:date="2025-01-21T20:10:00Z"/>
          <w:lang w:eastAsia="zh-CN"/>
        </w:rPr>
      </w:pPr>
      <w:del w:id="236" w:author="vivo-R1" w:date="2025-01-21T20:10:00Z">
        <w:r w:rsidRPr="00242175" w:rsidDel="00295FF0">
          <w:rPr>
            <w:b/>
          </w:rPr>
          <w:delText>Description:</w:delText>
        </w:r>
        <w:r w:rsidRPr="00242175" w:rsidDel="00295FF0">
          <w:delText xml:space="preserve"> Subscribe to VFL inference</w:delText>
        </w:r>
        <w:r w:rsidRPr="00242175" w:rsidDel="00295FF0">
          <w:rPr>
            <w:lang w:eastAsia="zh-CN"/>
          </w:rPr>
          <w:delText>.</w:delText>
        </w:r>
      </w:del>
    </w:p>
    <w:p w14:paraId="063182DC" w14:textId="7470C8FC" w:rsidR="00242175" w:rsidRPr="00242175" w:rsidDel="00295FF0" w:rsidRDefault="00242175" w:rsidP="00242175">
      <w:pPr>
        <w:rPr>
          <w:del w:id="237" w:author="vivo-R1" w:date="2025-01-21T20:10:00Z"/>
          <w:lang w:eastAsia="zh-CN"/>
        </w:rPr>
      </w:pPr>
      <w:del w:id="238" w:author="vivo-R1" w:date="2025-01-21T20:10:00Z">
        <w:r w:rsidRPr="00242175" w:rsidDel="00295FF0">
          <w:rPr>
            <w:b/>
            <w:lang w:eastAsia="zh-CN"/>
          </w:rPr>
          <w:delText>Inputs, Required:</w:delText>
        </w:r>
      </w:del>
    </w:p>
    <w:p w14:paraId="3475DF54" w14:textId="4034EBCC" w:rsidR="00242175" w:rsidRPr="00242175" w:rsidDel="00295FF0" w:rsidRDefault="00242175" w:rsidP="00242175">
      <w:pPr>
        <w:rPr>
          <w:del w:id="239" w:author="vivo-R1" w:date="2025-01-21T20:10:00Z"/>
          <w:lang w:eastAsia="ja-JP"/>
        </w:rPr>
      </w:pPr>
      <w:del w:id="240" w:author="vivo-R1" w:date="2025-01-21T20:10:00Z">
        <w:r w:rsidRPr="00242175" w:rsidDel="00295FF0">
          <w:rPr>
            <w:b/>
            <w:bCs/>
            <w:lang w:eastAsia="ja-JP"/>
          </w:rPr>
          <w:tab/>
        </w:r>
        <w:r w:rsidRPr="00242175" w:rsidDel="00295FF0">
          <w:rPr>
            <w:lang w:eastAsia="ja-JP"/>
          </w:rPr>
          <w:delText>For new subscription:</w:delText>
        </w:r>
      </w:del>
    </w:p>
    <w:p w14:paraId="29057634" w14:textId="3BBC5FC3" w:rsidR="00242175" w:rsidRPr="00242175" w:rsidDel="00295FF0" w:rsidRDefault="00242175" w:rsidP="00242175">
      <w:pPr>
        <w:ind w:left="568" w:hanging="284"/>
        <w:rPr>
          <w:del w:id="241" w:author="vivo-R1" w:date="2025-01-21T20:10:00Z"/>
        </w:rPr>
      </w:pPr>
      <w:del w:id="242" w:author="vivo-R1" w:date="2025-01-21T20:10:00Z">
        <w:r w:rsidRPr="00242175" w:rsidDel="00295FF0">
          <w:delText>-</w:delText>
        </w:r>
        <w:r w:rsidRPr="00242175" w:rsidDel="00295FF0">
          <w:tab/>
          <w:delText>Notification Target Address (+ Notification Correlation ID).</w:delText>
        </w:r>
      </w:del>
    </w:p>
    <w:p w14:paraId="519476D1" w14:textId="0F39A783" w:rsidR="00242175" w:rsidRPr="00242175" w:rsidDel="00295FF0" w:rsidRDefault="00242175" w:rsidP="00242175">
      <w:pPr>
        <w:ind w:left="568" w:hanging="284"/>
        <w:rPr>
          <w:del w:id="243" w:author="vivo-R1" w:date="2025-01-21T20:10:00Z"/>
        </w:rPr>
      </w:pPr>
      <w:del w:id="244" w:author="vivo-R1" w:date="2025-01-21T20:10:00Z">
        <w:r w:rsidRPr="00242175" w:rsidDel="00295FF0">
          <w:delText>-</w:delText>
        </w:r>
        <w:r w:rsidRPr="00242175" w:rsidDel="00295FF0">
          <w:tab/>
          <w:delText>VFL Correlation ID</w:delText>
        </w:r>
      </w:del>
    </w:p>
    <w:p w14:paraId="479F062B" w14:textId="6533DE14" w:rsidR="00242175" w:rsidRPr="00242175" w:rsidDel="00295FF0" w:rsidRDefault="00242175" w:rsidP="00242175">
      <w:pPr>
        <w:ind w:left="568" w:hanging="284"/>
        <w:rPr>
          <w:del w:id="245" w:author="vivo-R1" w:date="2025-01-21T20:10:00Z"/>
          <w:lang w:eastAsia="zh-CN"/>
        </w:rPr>
      </w:pPr>
      <w:del w:id="246" w:author="vivo-R1" w:date="2025-01-21T20:10:00Z">
        <w:r w:rsidRPr="00242175" w:rsidDel="00295FF0">
          <w:delText>-</w:delText>
        </w:r>
        <w:r w:rsidRPr="00242175" w:rsidDel="00295FF0">
          <w:tab/>
        </w:r>
        <w:r w:rsidRPr="00242175" w:rsidDel="00295FF0">
          <w:rPr>
            <w:lang w:eastAsia="ko-KR"/>
          </w:rPr>
          <w:delText xml:space="preserve">Target of </w:delText>
        </w:r>
        <w:r w:rsidRPr="00242175" w:rsidDel="00295FF0">
          <w:rPr>
            <w:rFonts w:hint="eastAsia"/>
            <w:lang w:eastAsia="zh-CN"/>
          </w:rPr>
          <w:delText>VFL inference</w:delText>
        </w:r>
        <w:r w:rsidRPr="00242175" w:rsidDel="00295FF0">
          <w:delText>;</w:delText>
        </w:r>
      </w:del>
    </w:p>
    <w:p w14:paraId="3ABC7C15" w14:textId="343578EC" w:rsidR="00242175" w:rsidRPr="00242175" w:rsidDel="00295FF0" w:rsidRDefault="00242175" w:rsidP="00242175">
      <w:pPr>
        <w:ind w:left="568" w:hanging="284"/>
        <w:rPr>
          <w:del w:id="247" w:author="vivo-R1" w:date="2025-01-21T20:10:00Z"/>
        </w:rPr>
      </w:pPr>
      <w:del w:id="248" w:author="vivo-R1" w:date="2025-01-21T20:10:00Z">
        <w:r w:rsidRPr="00242175" w:rsidDel="00295FF0">
          <w:rPr>
            <w:lang w:eastAsia="ko-KR"/>
          </w:rPr>
          <w:delText xml:space="preserve">When updating a subscription: </w:delText>
        </w:r>
        <w:r w:rsidRPr="00242175" w:rsidDel="00295FF0">
          <w:delText>Subscription Correlation ID</w:delText>
        </w:r>
      </w:del>
    </w:p>
    <w:p w14:paraId="6BF11103" w14:textId="21A0C061" w:rsidR="00242175" w:rsidRPr="00242175" w:rsidDel="00295FF0" w:rsidRDefault="00242175" w:rsidP="00242175">
      <w:pPr>
        <w:rPr>
          <w:del w:id="249" w:author="vivo-R1" w:date="2025-01-21T20:10:00Z"/>
          <w:lang w:eastAsia="zh-CN"/>
        </w:rPr>
      </w:pPr>
      <w:del w:id="250" w:author="vivo-R1" w:date="2025-01-21T20:10:00Z">
        <w:r w:rsidRPr="00242175" w:rsidDel="00295FF0">
          <w:rPr>
            <w:b/>
            <w:lang w:eastAsia="zh-CN"/>
          </w:rPr>
          <w:delText>Inputs, Optional:</w:delText>
        </w:r>
      </w:del>
    </w:p>
    <w:p w14:paraId="1A2682B3" w14:textId="452C0838" w:rsidR="00242175" w:rsidRPr="00242175" w:rsidDel="00295FF0" w:rsidRDefault="00242175" w:rsidP="00242175">
      <w:pPr>
        <w:ind w:left="568" w:hanging="284"/>
        <w:rPr>
          <w:del w:id="251" w:author="vivo-R1" w:date="2025-01-21T20:10:00Z"/>
          <w:lang w:eastAsia="zh-CN"/>
        </w:rPr>
      </w:pPr>
      <w:del w:id="252" w:author="vivo-R1" w:date="2025-01-21T20:10:00Z">
        <w:r w:rsidRPr="00242175" w:rsidDel="00295FF0">
          <w:rPr>
            <w:lang w:eastAsia="zh-CN"/>
          </w:rPr>
          <w:delText>-</w:delText>
        </w:r>
        <w:r w:rsidRPr="00242175" w:rsidDel="00295FF0">
          <w:rPr>
            <w:lang w:eastAsia="zh-CN"/>
          </w:rPr>
          <w:tab/>
        </w:r>
        <w:r w:rsidRPr="00242175" w:rsidDel="00295FF0">
          <w:rPr>
            <w:rFonts w:hint="eastAsia"/>
            <w:lang w:eastAsia="zh-CN"/>
          </w:rPr>
          <w:delText>VFL inference filter</w:delText>
        </w:r>
        <w:r w:rsidRPr="00242175" w:rsidDel="00295FF0">
          <w:rPr>
            <w:lang w:eastAsia="zh-CN"/>
          </w:rPr>
          <w:delText xml:space="preserve"> </w:delText>
        </w:r>
      </w:del>
    </w:p>
    <w:p w14:paraId="5270C200" w14:textId="1C61A5E5" w:rsidR="00242175" w:rsidRPr="00242175" w:rsidDel="00295FF0" w:rsidRDefault="00242175" w:rsidP="00242175">
      <w:pPr>
        <w:ind w:left="568" w:hanging="284"/>
        <w:rPr>
          <w:del w:id="253" w:author="vivo-R1" w:date="2025-01-21T20:10:00Z"/>
          <w:lang w:eastAsia="zh-CN"/>
        </w:rPr>
      </w:pPr>
      <w:del w:id="254" w:author="vivo-R1" w:date="2025-01-21T20:10:00Z">
        <w:r w:rsidRPr="00242175" w:rsidDel="00295FF0">
          <w:rPr>
            <w:rFonts w:hint="eastAsia"/>
            <w:lang w:eastAsia="zh-CN"/>
          </w:rPr>
          <w:delText>-</w:delText>
        </w:r>
        <w:r w:rsidRPr="00242175" w:rsidDel="00295FF0">
          <w:rPr>
            <w:lang w:eastAsia="zh-CN"/>
          </w:rPr>
          <w:tab/>
          <w:delText>Analytics ID</w:delText>
        </w:r>
      </w:del>
    </w:p>
    <w:p w14:paraId="4ACF63F3" w14:textId="5CD1CCAE" w:rsidR="00242175" w:rsidRPr="00242175" w:rsidDel="00295FF0" w:rsidRDefault="00242175" w:rsidP="00242175">
      <w:pPr>
        <w:ind w:left="568" w:hanging="284"/>
        <w:rPr>
          <w:del w:id="255" w:author="vivo-R1" w:date="2025-01-21T20:10:00Z"/>
          <w:lang w:eastAsia="ko-KR"/>
        </w:rPr>
      </w:pPr>
      <w:del w:id="256" w:author="vivo-R1" w:date="2025-01-21T20:10:00Z">
        <w:r w:rsidRPr="00242175" w:rsidDel="00295FF0">
          <w:rPr>
            <w:rFonts w:hint="eastAsia"/>
            <w:lang w:eastAsia="zh-CN"/>
          </w:rPr>
          <w:delText>-</w:delText>
        </w:r>
        <w:r w:rsidRPr="00242175" w:rsidDel="00295FF0">
          <w:rPr>
            <w:lang w:eastAsia="zh-CN"/>
          </w:rPr>
          <w:tab/>
          <w:delText xml:space="preserve">inference </w:delText>
        </w:r>
        <w:r w:rsidRPr="00242175" w:rsidDel="00295FF0">
          <w:rPr>
            <w:lang w:eastAsia="ko-KR"/>
          </w:rPr>
          <w:delText>target period</w:delText>
        </w:r>
      </w:del>
    </w:p>
    <w:p w14:paraId="113A34FA" w14:textId="7F006C33" w:rsidR="00242175" w:rsidRPr="00242175" w:rsidDel="00295FF0" w:rsidRDefault="00242175" w:rsidP="00242175">
      <w:pPr>
        <w:ind w:left="568" w:hanging="284"/>
        <w:rPr>
          <w:del w:id="257" w:author="vivo-R1" w:date="2025-01-21T20:10:00Z"/>
          <w:lang w:eastAsia="zh-CN"/>
        </w:rPr>
      </w:pPr>
      <w:del w:id="258" w:author="vivo-R1" w:date="2025-01-21T20:10:00Z">
        <w:r w:rsidRPr="00242175" w:rsidDel="00295FF0">
          <w:rPr>
            <w:rFonts w:hint="eastAsia"/>
            <w:lang w:eastAsia="zh-CN"/>
          </w:rPr>
          <w:delText>-</w:delText>
        </w:r>
        <w:r w:rsidRPr="00242175" w:rsidDel="00295FF0">
          <w:rPr>
            <w:lang w:eastAsia="zh-CN"/>
          </w:rPr>
          <w:tab/>
          <w:delText>external NWDAF ID(s)</w:delText>
        </w:r>
      </w:del>
    </w:p>
    <w:p w14:paraId="010F0A2E" w14:textId="2AA340B8" w:rsidR="00242175" w:rsidRPr="00242175" w:rsidDel="00295FF0" w:rsidRDefault="00242175" w:rsidP="00242175">
      <w:pPr>
        <w:rPr>
          <w:del w:id="259" w:author="vivo-R1" w:date="2025-01-21T20:10:00Z"/>
          <w:lang w:eastAsia="zh-CN"/>
        </w:rPr>
      </w:pPr>
      <w:del w:id="260" w:author="vivo-R1" w:date="2025-01-21T20:10:00Z">
        <w:r w:rsidRPr="00242175" w:rsidDel="00295FF0">
          <w:rPr>
            <w:b/>
            <w:lang w:eastAsia="zh-CN"/>
          </w:rPr>
          <w:delText>Outputs Required:</w:delText>
        </w:r>
        <w:r w:rsidRPr="00242175" w:rsidDel="00295FF0">
          <w:rPr>
            <w:lang w:eastAsia="zh-CN"/>
          </w:rPr>
          <w:delText xml:space="preserve"> When the subscription is accepted: Subscription Correlation ID (required for management of this subscription). When the subscription is not accepted, an error response.</w:delText>
        </w:r>
      </w:del>
    </w:p>
    <w:p w14:paraId="39063265" w14:textId="551DB5C8" w:rsidR="00242175" w:rsidRPr="00242175" w:rsidDel="00295FF0" w:rsidRDefault="00242175" w:rsidP="00242175">
      <w:pPr>
        <w:rPr>
          <w:del w:id="261" w:author="vivo-R1" w:date="2025-01-21T20:10:00Z"/>
        </w:rPr>
      </w:pPr>
      <w:del w:id="262" w:author="vivo-R1" w:date="2025-01-21T20:10:00Z">
        <w:r w:rsidRPr="00242175" w:rsidDel="00295FF0">
          <w:rPr>
            <w:b/>
          </w:rPr>
          <w:delText>Outputs, Optional:</w:delText>
        </w:r>
        <w:r w:rsidRPr="00242175" w:rsidDel="00295FF0">
          <w:delText xml:space="preserve"> </w:delText>
        </w:r>
        <w:r w:rsidRPr="00242175" w:rsidDel="00295FF0">
          <w:rPr>
            <w:lang w:eastAsia="ko-KR"/>
          </w:rPr>
          <w:delText>None</w:delText>
        </w:r>
      </w:del>
    </w:p>
    <w:p w14:paraId="3DC82290" w14:textId="43A866B1" w:rsidR="00242175" w:rsidRPr="00242175" w:rsidDel="00295FF0" w:rsidRDefault="00D77A3C" w:rsidP="00D77A3C">
      <w:pPr>
        <w:pStyle w:val="5"/>
        <w:rPr>
          <w:del w:id="263" w:author="vivo-R1" w:date="2025-01-21T20:10:00Z"/>
        </w:rPr>
      </w:pPr>
      <w:del w:id="264" w:author="vivo-R1" w:date="2025-01-21T20:10:00Z">
        <w:r w:rsidDel="00295FF0">
          <w:delText>5.2.6.Y.3</w:delText>
        </w:r>
        <w:r w:rsidR="00242175" w:rsidRPr="00242175" w:rsidDel="00295FF0">
          <w:tab/>
          <w:delText>Nnef_VFLInference_Unsubscribe service operation</w:delText>
        </w:r>
      </w:del>
    </w:p>
    <w:p w14:paraId="41E2B366" w14:textId="550F3BC2" w:rsidR="00242175" w:rsidRPr="00242175" w:rsidDel="00295FF0" w:rsidRDefault="00242175" w:rsidP="00242175">
      <w:pPr>
        <w:rPr>
          <w:del w:id="265" w:author="vivo-R1" w:date="2025-01-21T20:10:00Z"/>
          <w:b/>
        </w:rPr>
      </w:pPr>
      <w:del w:id="266" w:author="vivo-R1" w:date="2025-01-21T20:10:00Z">
        <w:r w:rsidRPr="00242175" w:rsidDel="00295FF0">
          <w:rPr>
            <w:b/>
          </w:rPr>
          <w:delText xml:space="preserve">Service operation name: </w:delText>
        </w:r>
        <w:r w:rsidRPr="00242175" w:rsidDel="00295FF0">
          <w:delText>Nnef_ VFLInference_Unsubscribe</w:delText>
        </w:r>
      </w:del>
    </w:p>
    <w:p w14:paraId="310915AA" w14:textId="22F92037" w:rsidR="00242175" w:rsidRPr="00242175" w:rsidDel="00295FF0" w:rsidRDefault="00242175" w:rsidP="00242175">
      <w:pPr>
        <w:rPr>
          <w:del w:id="267" w:author="vivo-R1" w:date="2025-01-21T20:10:00Z"/>
          <w:lang w:eastAsia="zh-CN"/>
        </w:rPr>
      </w:pPr>
      <w:del w:id="268" w:author="vivo-R1" w:date="2025-01-21T20:10:00Z">
        <w:r w:rsidRPr="00242175" w:rsidDel="00295FF0">
          <w:rPr>
            <w:b/>
          </w:rPr>
          <w:delText>Description:</w:delText>
        </w:r>
        <w:r w:rsidRPr="00242175" w:rsidDel="00295FF0">
          <w:delText xml:space="preserve"> Unsubscribe to VFL inference.</w:delText>
        </w:r>
      </w:del>
    </w:p>
    <w:p w14:paraId="4490EAC8" w14:textId="0CE7A05F" w:rsidR="00242175" w:rsidRPr="00242175" w:rsidDel="00295FF0" w:rsidRDefault="00242175" w:rsidP="00242175">
      <w:pPr>
        <w:rPr>
          <w:del w:id="269" w:author="vivo-R1" w:date="2025-01-21T20:10:00Z"/>
          <w:b/>
          <w:lang w:eastAsia="zh-CN"/>
        </w:rPr>
      </w:pPr>
      <w:del w:id="270" w:author="vivo-R1" w:date="2025-01-21T20:10:00Z">
        <w:r w:rsidRPr="00242175" w:rsidDel="00295FF0">
          <w:rPr>
            <w:b/>
            <w:lang w:eastAsia="zh-CN"/>
          </w:rPr>
          <w:delText>Inputs, Required:</w:delText>
        </w:r>
        <w:r w:rsidRPr="00242175" w:rsidDel="00295FF0">
          <w:rPr>
            <w:lang w:eastAsia="zh-CN"/>
          </w:rPr>
          <w:delText xml:space="preserve"> Subscription Correlation ID.</w:delText>
        </w:r>
      </w:del>
    </w:p>
    <w:p w14:paraId="068BD433" w14:textId="1B07729B" w:rsidR="00242175" w:rsidRPr="00242175" w:rsidDel="00295FF0" w:rsidRDefault="00242175" w:rsidP="00242175">
      <w:pPr>
        <w:rPr>
          <w:del w:id="271" w:author="vivo-R1" w:date="2025-01-21T20:10:00Z"/>
          <w:lang w:eastAsia="zh-CN"/>
        </w:rPr>
      </w:pPr>
      <w:del w:id="272" w:author="vivo-R1" w:date="2025-01-21T20:10:00Z">
        <w:r w:rsidRPr="00242175" w:rsidDel="00295FF0">
          <w:rPr>
            <w:b/>
            <w:lang w:eastAsia="zh-CN"/>
          </w:rPr>
          <w:delText>Inputs, Optional:</w:delText>
        </w:r>
        <w:r w:rsidRPr="00242175" w:rsidDel="00295FF0">
          <w:rPr>
            <w:lang w:eastAsia="zh-CN"/>
          </w:rPr>
          <w:delText xml:space="preserve"> external NWDAF ID(s)</w:delText>
        </w:r>
      </w:del>
    </w:p>
    <w:p w14:paraId="3D585E54" w14:textId="76C698D2" w:rsidR="00242175" w:rsidRPr="00242175" w:rsidDel="00295FF0" w:rsidRDefault="00242175" w:rsidP="00242175">
      <w:pPr>
        <w:rPr>
          <w:del w:id="273" w:author="vivo-R1" w:date="2025-01-21T20:10:00Z"/>
        </w:rPr>
      </w:pPr>
      <w:del w:id="274" w:author="vivo-R1" w:date="2025-01-21T20:10:00Z">
        <w:r w:rsidRPr="00242175" w:rsidDel="00295FF0">
          <w:rPr>
            <w:b/>
            <w:lang w:eastAsia="zh-CN"/>
          </w:rPr>
          <w:delText xml:space="preserve">Outputs, Required: </w:delText>
        </w:r>
        <w:r w:rsidRPr="00242175" w:rsidDel="00295FF0">
          <w:rPr>
            <w:lang w:eastAsia="zh-CN"/>
          </w:rPr>
          <w:delText>Operation execution result indication.</w:delText>
        </w:r>
      </w:del>
    </w:p>
    <w:p w14:paraId="02278008" w14:textId="021B1B61" w:rsidR="00242175" w:rsidRPr="00242175" w:rsidDel="00295FF0" w:rsidRDefault="00242175" w:rsidP="00242175">
      <w:pPr>
        <w:rPr>
          <w:del w:id="275" w:author="vivo-R1" w:date="2025-01-21T20:10:00Z"/>
        </w:rPr>
      </w:pPr>
      <w:del w:id="276" w:author="vivo-R1" w:date="2025-01-21T20:10:00Z">
        <w:r w:rsidRPr="00242175" w:rsidDel="00295FF0">
          <w:rPr>
            <w:b/>
          </w:rPr>
          <w:delText xml:space="preserve">Outputs, Optional: </w:delText>
        </w:r>
        <w:r w:rsidRPr="00242175" w:rsidDel="00295FF0">
          <w:delText>None.</w:delText>
        </w:r>
      </w:del>
    </w:p>
    <w:p w14:paraId="40675945" w14:textId="18659CF1" w:rsidR="00242175" w:rsidRPr="00242175" w:rsidDel="00295FF0" w:rsidRDefault="00D77A3C" w:rsidP="00D77A3C">
      <w:pPr>
        <w:pStyle w:val="5"/>
        <w:rPr>
          <w:del w:id="277" w:author="vivo-R1" w:date="2025-01-21T20:10:00Z"/>
          <w:lang w:eastAsia="zh-CN"/>
        </w:rPr>
      </w:pPr>
      <w:del w:id="278" w:author="vivo-R1" w:date="2025-01-21T20:10:00Z">
        <w:r w:rsidDel="00295FF0">
          <w:delText>5.2.6.Y.4</w:delText>
        </w:r>
        <w:r w:rsidR="00242175" w:rsidRPr="00242175" w:rsidDel="00295FF0">
          <w:rPr>
            <w:lang w:eastAsia="zh-CN"/>
          </w:rPr>
          <w:tab/>
          <w:delText>Nnef_</w:delText>
        </w:r>
        <w:r w:rsidR="00242175" w:rsidRPr="00242175" w:rsidDel="00295FF0">
          <w:delText>VFLInference_</w:delText>
        </w:r>
        <w:r w:rsidR="00242175" w:rsidRPr="00242175" w:rsidDel="00295FF0">
          <w:rPr>
            <w:lang w:eastAsia="zh-CN"/>
          </w:rPr>
          <w:delText>Notify service operation</w:delText>
        </w:r>
      </w:del>
    </w:p>
    <w:p w14:paraId="57D885E8" w14:textId="4E389F62" w:rsidR="00242175" w:rsidRPr="00242175" w:rsidDel="00295FF0" w:rsidRDefault="00242175" w:rsidP="00242175">
      <w:pPr>
        <w:rPr>
          <w:del w:id="279" w:author="vivo-R1" w:date="2025-01-21T20:10:00Z"/>
          <w:lang w:eastAsia="zh-CN"/>
        </w:rPr>
      </w:pPr>
      <w:del w:id="280" w:author="vivo-R1" w:date="2025-01-21T20:10:00Z">
        <w:r w:rsidRPr="00242175" w:rsidDel="00295FF0">
          <w:rPr>
            <w:b/>
            <w:lang w:eastAsia="zh-CN"/>
          </w:rPr>
          <w:delText>Inputs, Required:</w:delText>
        </w:r>
      </w:del>
    </w:p>
    <w:p w14:paraId="2895FDF5" w14:textId="62BCA330" w:rsidR="00242175" w:rsidRPr="00242175" w:rsidDel="00295FF0" w:rsidRDefault="00242175" w:rsidP="00242175">
      <w:pPr>
        <w:numPr>
          <w:ilvl w:val="0"/>
          <w:numId w:val="11"/>
        </w:numPr>
        <w:rPr>
          <w:del w:id="281" w:author="vivo-R1" w:date="2025-01-21T20:10:00Z"/>
          <w:lang w:eastAsia="zh-CN"/>
        </w:rPr>
      </w:pPr>
      <w:del w:id="282" w:author="vivo-R1" w:date="2025-01-21T20:10:00Z">
        <w:r w:rsidRPr="00242175" w:rsidDel="00295FF0">
          <w:rPr>
            <w:lang w:eastAsia="zh-CN"/>
          </w:rPr>
          <w:delText>Notification Correlation Information.</w:delText>
        </w:r>
      </w:del>
    </w:p>
    <w:p w14:paraId="1D3C7054" w14:textId="548557AB" w:rsidR="00242175" w:rsidRPr="00242175" w:rsidDel="00295FF0" w:rsidRDefault="00242175" w:rsidP="00242175">
      <w:pPr>
        <w:rPr>
          <w:del w:id="283" w:author="vivo-R1" w:date="2025-01-21T20:10:00Z"/>
          <w:b/>
          <w:lang w:eastAsia="zh-CN"/>
        </w:rPr>
      </w:pPr>
      <w:del w:id="284" w:author="vivo-R1" w:date="2025-01-21T20:10:00Z">
        <w:r w:rsidRPr="00242175" w:rsidDel="00295FF0">
          <w:rPr>
            <w:b/>
            <w:lang w:eastAsia="zh-CN"/>
          </w:rPr>
          <w:delText>Inputs, Optional:</w:delText>
        </w:r>
      </w:del>
    </w:p>
    <w:p w14:paraId="32AE1591" w14:textId="5B199B56" w:rsidR="00242175" w:rsidRPr="00242175" w:rsidDel="00295FF0" w:rsidRDefault="00242175" w:rsidP="00242175">
      <w:pPr>
        <w:numPr>
          <w:ilvl w:val="0"/>
          <w:numId w:val="11"/>
        </w:numPr>
        <w:rPr>
          <w:del w:id="285" w:author="vivo-R1" w:date="2025-01-21T20:10:00Z"/>
          <w:lang w:eastAsia="zh-CN"/>
        </w:rPr>
      </w:pPr>
      <w:del w:id="286" w:author="vivo-R1" w:date="2025-01-21T20:10:00Z">
        <w:r w:rsidRPr="00242175" w:rsidDel="00295FF0">
          <w:rPr>
            <w:lang w:eastAsia="ko-KR"/>
          </w:rPr>
          <w:delText>intermediate results</w:delText>
        </w:r>
        <w:r w:rsidRPr="00242175" w:rsidDel="00295FF0">
          <w:rPr>
            <w:lang w:eastAsia="zh-CN"/>
          </w:rPr>
          <w:delText xml:space="preserve"> </w:delText>
        </w:r>
      </w:del>
    </w:p>
    <w:p w14:paraId="5B7E275A" w14:textId="35CB55E5" w:rsidR="00242175" w:rsidRPr="00242175" w:rsidDel="00295FF0" w:rsidRDefault="00242175" w:rsidP="00242175">
      <w:pPr>
        <w:numPr>
          <w:ilvl w:val="0"/>
          <w:numId w:val="11"/>
        </w:numPr>
        <w:rPr>
          <w:del w:id="287" w:author="vivo-R1" w:date="2025-01-21T20:10:00Z"/>
          <w:lang w:eastAsia="zh-CN"/>
        </w:rPr>
      </w:pPr>
      <w:del w:id="288" w:author="vivo-R1" w:date="2025-01-21T20:10:00Z">
        <w:r w:rsidRPr="00242175" w:rsidDel="00295FF0">
          <w:rPr>
            <w:rFonts w:hint="eastAsia"/>
            <w:lang w:eastAsia="zh-CN"/>
          </w:rPr>
          <w:delText>V</w:delText>
        </w:r>
        <w:r w:rsidRPr="00242175" w:rsidDel="00295FF0">
          <w:rPr>
            <w:lang w:eastAsia="zh-CN"/>
          </w:rPr>
          <w:delText>FL correlation ID</w:delText>
        </w:r>
      </w:del>
    </w:p>
    <w:p w14:paraId="11B89312" w14:textId="424111D6" w:rsidR="00242175" w:rsidRPr="00242175" w:rsidDel="00295FF0" w:rsidRDefault="00242175" w:rsidP="00242175">
      <w:pPr>
        <w:numPr>
          <w:ilvl w:val="0"/>
          <w:numId w:val="11"/>
        </w:numPr>
        <w:rPr>
          <w:del w:id="289" w:author="vivo-R1" w:date="2025-01-21T20:10:00Z"/>
          <w:lang w:eastAsia="zh-CN"/>
        </w:rPr>
      </w:pPr>
      <w:del w:id="290" w:author="vivo-R1" w:date="2025-01-21T20:10:00Z">
        <w:r w:rsidRPr="00242175" w:rsidDel="00295FF0">
          <w:rPr>
            <w:lang w:eastAsia="zh-CN"/>
          </w:rPr>
          <w:delText>Analytics ID</w:delText>
        </w:r>
      </w:del>
    </w:p>
    <w:p w14:paraId="70EED82D" w14:textId="617E6EDF" w:rsidR="00242175" w:rsidRPr="00242175" w:rsidDel="00295FF0" w:rsidRDefault="00242175" w:rsidP="00242175">
      <w:pPr>
        <w:numPr>
          <w:ilvl w:val="0"/>
          <w:numId w:val="11"/>
        </w:numPr>
        <w:rPr>
          <w:del w:id="291" w:author="vivo-R1" w:date="2025-01-21T20:10:00Z"/>
          <w:lang w:eastAsia="zh-CN"/>
        </w:rPr>
      </w:pPr>
      <w:del w:id="292" w:author="vivo-R1" w:date="2025-01-21T20:10:00Z">
        <w:r w:rsidRPr="00242175" w:rsidDel="00295FF0">
          <w:rPr>
            <w:lang w:eastAsia="zh-CN"/>
          </w:rPr>
          <w:delText>external NWDAF ID(s)</w:delText>
        </w:r>
      </w:del>
    </w:p>
    <w:p w14:paraId="15E830DC" w14:textId="4DA9A34C" w:rsidR="00242175" w:rsidRPr="00242175" w:rsidDel="00295FF0" w:rsidRDefault="00242175" w:rsidP="00242175">
      <w:pPr>
        <w:rPr>
          <w:del w:id="293" w:author="vivo-R1" w:date="2025-01-21T20:10:00Z"/>
        </w:rPr>
      </w:pPr>
      <w:del w:id="294" w:author="vivo-R1" w:date="2025-01-21T20:10:00Z">
        <w:r w:rsidRPr="00242175" w:rsidDel="00295FF0">
          <w:rPr>
            <w:b/>
            <w:lang w:eastAsia="zh-CN"/>
          </w:rPr>
          <w:delText>Outputs, Required:</w:delText>
        </w:r>
        <w:r w:rsidRPr="00242175" w:rsidDel="00295FF0">
          <w:rPr>
            <w:lang w:eastAsia="zh-CN"/>
          </w:rPr>
          <w:delText xml:space="preserve"> Operation execution result indication.</w:delText>
        </w:r>
      </w:del>
    </w:p>
    <w:p w14:paraId="07A71ACD" w14:textId="44D474D1" w:rsidR="00242175" w:rsidRPr="00242175" w:rsidDel="00295FF0" w:rsidRDefault="00242175" w:rsidP="00242175">
      <w:pPr>
        <w:rPr>
          <w:del w:id="295" w:author="vivo-R1" w:date="2025-01-21T20:10:00Z"/>
          <w:lang w:eastAsia="zh-CN"/>
        </w:rPr>
      </w:pPr>
      <w:del w:id="296" w:author="vivo-R1" w:date="2025-01-21T20:10:00Z">
        <w:r w:rsidRPr="00242175" w:rsidDel="00295FF0">
          <w:rPr>
            <w:b/>
          </w:rPr>
          <w:delText xml:space="preserve">Outputs, Optional: </w:delText>
        </w:r>
        <w:r w:rsidRPr="00242175" w:rsidDel="00295FF0">
          <w:delText>None.</w:delText>
        </w:r>
      </w:del>
    </w:p>
    <w:p w14:paraId="30BBEAC3" w14:textId="6A913201" w:rsidR="00242175" w:rsidRPr="00242175" w:rsidDel="00295FF0" w:rsidRDefault="002D4059" w:rsidP="002D4059">
      <w:pPr>
        <w:pStyle w:val="5"/>
        <w:rPr>
          <w:del w:id="297" w:author="vivo-R1" w:date="2025-01-21T20:10:00Z"/>
        </w:rPr>
      </w:pPr>
      <w:del w:id="298" w:author="vivo-R1" w:date="2025-01-21T20:10:00Z">
        <w:r w:rsidDel="00295FF0">
          <w:delText>5.2.6.Y.5</w:delText>
        </w:r>
        <w:r w:rsidR="00242175" w:rsidRPr="00242175" w:rsidDel="00295FF0">
          <w:tab/>
          <w:delText>Nnef_VFLInference_Request service operation</w:delText>
        </w:r>
      </w:del>
    </w:p>
    <w:p w14:paraId="342A0ED6" w14:textId="5B19BFD7" w:rsidR="00242175" w:rsidRPr="00242175" w:rsidDel="00295FF0" w:rsidRDefault="00242175" w:rsidP="00242175">
      <w:pPr>
        <w:rPr>
          <w:del w:id="299" w:author="vivo-R1" w:date="2025-01-21T20:10:00Z"/>
          <w:b/>
        </w:rPr>
      </w:pPr>
      <w:del w:id="300" w:author="vivo-R1" w:date="2025-01-21T20:10:00Z">
        <w:r w:rsidRPr="00242175" w:rsidDel="00295FF0">
          <w:rPr>
            <w:b/>
          </w:rPr>
          <w:delText xml:space="preserve">Service operation name: </w:delText>
        </w:r>
        <w:r w:rsidRPr="00242175" w:rsidDel="00295FF0">
          <w:delText>Nnef_VFLInference_Request</w:delText>
        </w:r>
      </w:del>
    </w:p>
    <w:p w14:paraId="4C87F2F8" w14:textId="69B6F075" w:rsidR="00242175" w:rsidRPr="00242175" w:rsidDel="00295FF0" w:rsidRDefault="00242175" w:rsidP="00242175">
      <w:pPr>
        <w:rPr>
          <w:del w:id="301" w:author="vivo-R1" w:date="2025-01-21T20:10:00Z"/>
          <w:lang w:eastAsia="zh-CN"/>
        </w:rPr>
      </w:pPr>
      <w:del w:id="302" w:author="vivo-R1" w:date="2025-01-21T20:10:00Z">
        <w:r w:rsidRPr="00242175" w:rsidDel="00295FF0">
          <w:rPr>
            <w:b/>
          </w:rPr>
          <w:delText xml:space="preserve">Description: </w:delText>
        </w:r>
        <w:r w:rsidRPr="00242175" w:rsidDel="00295FF0">
          <w:delText>The consumer requests the NWDAF to perform a one-time VFL inference.</w:delText>
        </w:r>
      </w:del>
    </w:p>
    <w:p w14:paraId="1680FC06" w14:textId="63139CD0" w:rsidR="00242175" w:rsidRPr="00242175" w:rsidDel="00295FF0" w:rsidRDefault="00242175" w:rsidP="00242175">
      <w:pPr>
        <w:rPr>
          <w:del w:id="303" w:author="vivo-R1" w:date="2025-01-21T20:10:00Z"/>
          <w:lang w:eastAsia="zh-CN"/>
        </w:rPr>
      </w:pPr>
      <w:del w:id="304" w:author="vivo-R1" w:date="2025-01-21T20:10:00Z">
        <w:r w:rsidRPr="00242175" w:rsidDel="00295FF0">
          <w:rPr>
            <w:b/>
            <w:lang w:eastAsia="zh-CN"/>
          </w:rPr>
          <w:delText>Inputs, Required:</w:delText>
        </w:r>
      </w:del>
    </w:p>
    <w:p w14:paraId="6D51232E" w14:textId="6A05B53A" w:rsidR="00242175" w:rsidRPr="00242175" w:rsidDel="00295FF0" w:rsidRDefault="00242175" w:rsidP="00242175">
      <w:pPr>
        <w:ind w:left="568" w:hanging="284"/>
        <w:rPr>
          <w:del w:id="305" w:author="vivo-R1" w:date="2025-01-21T20:10:00Z"/>
          <w:lang w:eastAsia="zh-CN"/>
        </w:rPr>
      </w:pPr>
      <w:del w:id="306" w:author="vivo-R1" w:date="2025-01-21T20:10:00Z">
        <w:r w:rsidRPr="00242175" w:rsidDel="00295FF0">
          <w:delText>-</w:delText>
        </w:r>
        <w:r w:rsidRPr="00242175" w:rsidDel="00295FF0">
          <w:tab/>
        </w:r>
        <w:r w:rsidRPr="00242175" w:rsidDel="00295FF0">
          <w:rPr>
            <w:lang w:eastAsia="ko-KR"/>
          </w:rPr>
          <w:delText xml:space="preserve">Target of </w:delText>
        </w:r>
        <w:r w:rsidRPr="00242175" w:rsidDel="00295FF0">
          <w:rPr>
            <w:rFonts w:hint="eastAsia"/>
            <w:lang w:eastAsia="zh-CN"/>
          </w:rPr>
          <w:delText>VFL inference</w:delText>
        </w:r>
        <w:r w:rsidRPr="00242175" w:rsidDel="00295FF0">
          <w:delText>;</w:delText>
        </w:r>
      </w:del>
    </w:p>
    <w:p w14:paraId="5CBF93F8" w14:textId="269D842B" w:rsidR="00242175" w:rsidRPr="00242175" w:rsidDel="00295FF0" w:rsidRDefault="00242175" w:rsidP="00242175">
      <w:pPr>
        <w:ind w:left="568" w:hanging="284"/>
        <w:rPr>
          <w:del w:id="307" w:author="vivo-R1" w:date="2025-01-21T20:10:00Z"/>
          <w:lang w:eastAsia="zh-CN"/>
        </w:rPr>
      </w:pPr>
      <w:del w:id="308" w:author="vivo-R1" w:date="2025-01-21T20:10:00Z">
        <w:r w:rsidRPr="00242175" w:rsidDel="00295FF0">
          <w:rPr>
            <w:lang w:eastAsia="zh-CN"/>
          </w:rPr>
          <w:delText>-</w:delText>
        </w:r>
        <w:r w:rsidRPr="00242175" w:rsidDel="00295FF0">
          <w:rPr>
            <w:lang w:eastAsia="zh-CN"/>
          </w:rPr>
          <w:tab/>
          <w:delText>VFL Correlation ID</w:delText>
        </w:r>
      </w:del>
    </w:p>
    <w:p w14:paraId="3C9C7F77" w14:textId="006007DE" w:rsidR="00242175" w:rsidRPr="00242175" w:rsidDel="00295FF0" w:rsidRDefault="00242175" w:rsidP="00242175">
      <w:pPr>
        <w:rPr>
          <w:del w:id="309" w:author="vivo-R1" w:date="2025-01-21T20:10:00Z"/>
          <w:lang w:eastAsia="zh-CN"/>
        </w:rPr>
      </w:pPr>
      <w:del w:id="310" w:author="vivo-R1" w:date="2025-01-21T20:10:00Z">
        <w:r w:rsidRPr="00242175" w:rsidDel="00295FF0">
          <w:rPr>
            <w:b/>
            <w:lang w:eastAsia="zh-CN"/>
          </w:rPr>
          <w:delText>Inputs, Optional:</w:delText>
        </w:r>
        <w:r w:rsidRPr="00242175" w:rsidDel="00295FF0">
          <w:rPr>
            <w:lang w:eastAsia="zh-CN"/>
          </w:rPr>
          <w:delText xml:space="preserve"> </w:delText>
        </w:r>
      </w:del>
    </w:p>
    <w:p w14:paraId="5AD2C10F" w14:textId="5B424EF7" w:rsidR="00242175" w:rsidRPr="00242175" w:rsidDel="00295FF0" w:rsidRDefault="00242175" w:rsidP="00242175">
      <w:pPr>
        <w:ind w:left="568" w:hanging="284"/>
        <w:rPr>
          <w:del w:id="311" w:author="vivo-R1" w:date="2025-01-21T20:10:00Z"/>
          <w:lang w:eastAsia="zh-CN"/>
        </w:rPr>
      </w:pPr>
      <w:del w:id="312" w:author="vivo-R1" w:date="2025-01-21T20:10:00Z">
        <w:r w:rsidRPr="00242175" w:rsidDel="00295FF0">
          <w:rPr>
            <w:lang w:eastAsia="zh-CN"/>
          </w:rPr>
          <w:delText>-</w:delText>
        </w:r>
        <w:r w:rsidRPr="00242175" w:rsidDel="00295FF0">
          <w:rPr>
            <w:lang w:eastAsia="zh-CN"/>
          </w:rPr>
          <w:tab/>
        </w:r>
        <w:r w:rsidRPr="00242175" w:rsidDel="00295FF0">
          <w:rPr>
            <w:rFonts w:hint="eastAsia"/>
            <w:lang w:eastAsia="zh-CN"/>
          </w:rPr>
          <w:delText>VFL inference filter</w:delText>
        </w:r>
        <w:r w:rsidRPr="00242175" w:rsidDel="00295FF0">
          <w:rPr>
            <w:lang w:eastAsia="zh-CN"/>
          </w:rPr>
          <w:delText xml:space="preserve"> </w:delText>
        </w:r>
      </w:del>
    </w:p>
    <w:p w14:paraId="62454B91" w14:textId="1B544D83" w:rsidR="00242175" w:rsidRPr="00242175" w:rsidDel="00295FF0" w:rsidRDefault="00242175" w:rsidP="00242175">
      <w:pPr>
        <w:ind w:left="568" w:hanging="284"/>
        <w:rPr>
          <w:del w:id="313" w:author="vivo-R1" w:date="2025-01-21T20:10:00Z"/>
          <w:lang w:eastAsia="zh-CN"/>
        </w:rPr>
      </w:pPr>
      <w:del w:id="314" w:author="vivo-R1" w:date="2025-01-21T20:10:00Z">
        <w:r w:rsidRPr="00242175" w:rsidDel="00295FF0">
          <w:rPr>
            <w:rFonts w:hint="eastAsia"/>
            <w:lang w:eastAsia="zh-CN"/>
          </w:rPr>
          <w:delText>-</w:delText>
        </w:r>
        <w:r w:rsidRPr="00242175" w:rsidDel="00295FF0">
          <w:rPr>
            <w:lang w:eastAsia="zh-CN"/>
          </w:rPr>
          <w:tab/>
          <w:delText>Analytics ID</w:delText>
        </w:r>
      </w:del>
    </w:p>
    <w:p w14:paraId="1770E1D4" w14:textId="3CE3A52E" w:rsidR="00242175" w:rsidRPr="00242175" w:rsidDel="00295FF0" w:rsidRDefault="00242175" w:rsidP="00242175">
      <w:pPr>
        <w:ind w:left="568" w:hanging="284"/>
        <w:rPr>
          <w:del w:id="315" w:author="vivo-R1" w:date="2025-01-21T20:10:00Z"/>
          <w:lang w:eastAsia="zh-CN"/>
        </w:rPr>
      </w:pPr>
      <w:del w:id="316" w:author="vivo-R1" w:date="2025-01-21T20:10:00Z">
        <w:r w:rsidRPr="00242175" w:rsidDel="00295FF0">
          <w:rPr>
            <w:rFonts w:hint="eastAsia"/>
            <w:lang w:eastAsia="zh-CN"/>
          </w:rPr>
          <w:delText>-</w:delText>
        </w:r>
        <w:r w:rsidRPr="00242175" w:rsidDel="00295FF0">
          <w:rPr>
            <w:lang w:eastAsia="zh-CN"/>
          </w:rPr>
          <w:tab/>
          <w:delText>external NWDAF ID(s)</w:delText>
        </w:r>
      </w:del>
    </w:p>
    <w:p w14:paraId="609447EC" w14:textId="3005D64F" w:rsidR="00242175" w:rsidRPr="00242175" w:rsidDel="00295FF0" w:rsidRDefault="00242175" w:rsidP="00242175">
      <w:pPr>
        <w:rPr>
          <w:del w:id="317" w:author="vivo-R1" w:date="2025-01-21T20:10:00Z"/>
          <w:lang w:eastAsia="zh-CN"/>
        </w:rPr>
      </w:pPr>
      <w:del w:id="318" w:author="vivo-R1" w:date="2025-01-21T20:10:00Z">
        <w:r w:rsidRPr="00242175" w:rsidDel="00295FF0">
          <w:rPr>
            <w:b/>
            <w:lang w:eastAsia="zh-CN"/>
          </w:rPr>
          <w:delText>Outputs, Required:</w:delText>
        </w:r>
        <w:r w:rsidRPr="00242175" w:rsidDel="00295FF0">
          <w:rPr>
            <w:lang w:eastAsia="zh-CN"/>
          </w:rPr>
          <w:delText xml:space="preserve"> If the request is accepted, then client intermediate results. When the request is not accepted, an error response.</w:delText>
        </w:r>
      </w:del>
    </w:p>
    <w:p w14:paraId="339814A2" w14:textId="0FD151D6" w:rsidR="00242175" w:rsidRPr="00242175" w:rsidDel="00295FF0" w:rsidRDefault="00242175" w:rsidP="00242175">
      <w:pPr>
        <w:rPr>
          <w:del w:id="319" w:author="vivo-R1" w:date="2025-01-21T20:10:00Z"/>
          <w:b/>
        </w:rPr>
      </w:pPr>
      <w:del w:id="320" w:author="vivo-R1" w:date="2025-01-21T20:10:00Z">
        <w:r w:rsidRPr="00242175" w:rsidDel="00295FF0">
          <w:rPr>
            <w:b/>
          </w:rPr>
          <w:delText xml:space="preserve">Outputs, Optional: </w:delText>
        </w:r>
        <w:r w:rsidRPr="00242175" w:rsidDel="00295FF0">
          <w:rPr>
            <w:bCs/>
          </w:rPr>
          <w:delText>none</w:delText>
        </w:r>
      </w:del>
    </w:p>
    <w:p w14:paraId="6C5C53E7" w14:textId="291709DA" w:rsidR="00242175" w:rsidRPr="00242175" w:rsidDel="00295FF0" w:rsidRDefault="00EE597A" w:rsidP="00EE597A">
      <w:pPr>
        <w:pStyle w:val="4"/>
        <w:rPr>
          <w:del w:id="321" w:author="vivo-R1" w:date="2025-01-21T20:10:00Z"/>
        </w:rPr>
      </w:pPr>
      <w:del w:id="322" w:author="vivo-R1" w:date="2025-01-21T20:10:00Z">
        <w:r w:rsidDel="00295FF0">
          <w:delText>5.2.6.Z</w:delText>
        </w:r>
        <w:r w:rsidR="00242175" w:rsidRPr="00242175" w:rsidDel="00295FF0">
          <w:tab/>
          <w:delText>Nnef_</w:delText>
        </w:r>
        <w:r w:rsidR="00242175" w:rsidRPr="00242175" w:rsidDel="00295FF0">
          <w:rPr>
            <w:lang w:eastAsia="ko-KR"/>
          </w:rPr>
          <w:delText>V</w:delText>
        </w:r>
        <w:r w:rsidR="00242175" w:rsidRPr="00242175" w:rsidDel="00295FF0">
          <w:delText>FL</w:delText>
        </w:r>
        <w:r w:rsidR="00242175" w:rsidRPr="00242175" w:rsidDel="00295FF0">
          <w:rPr>
            <w:lang w:eastAsia="ko-KR"/>
          </w:rPr>
          <w:delText>NFDiscovery</w:delText>
        </w:r>
        <w:r w:rsidR="00242175" w:rsidRPr="00242175" w:rsidDel="00295FF0">
          <w:delText xml:space="preserve"> Service</w:delText>
        </w:r>
      </w:del>
    </w:p>
    <w:p w14:paraId="2D0BC8F1" w14:textId="60AB96A4" w:rsidR="00242175" w:rsidRPr="00242175" w:rsidDel="00295FF0" w:rsidRDefault="00EE597A" w:rsidP="00EE597A">
      <w:pPr>
        <w:pStyle w:val="5"/>
        <w:rPr>
          <w:del w:id="323" w:author="vivo-R1" w:date="2025-01-21T20:10:00Z"/>
        </w:rPr>
      </w:pPr>
      <w:del w:id="324" w:author="vivo-R1" w:date="2025-01-21T20:10:00Z">
        <w:r w:rsidDel="00295FF0">
          <w:delText>5.2.6.Z.1</w:delText>
        </w:r>
        <w:r w:rsidR="00242175" w:rsidRPr="00242175" w:rsidDel="00295FF0">
          <w:tab/>
          <w:delText>General</w:delText>
        </w:r>
      </w:del>
    </w:p>
    <w:p w14:paraId="3828A17D" w14:textId="205AB77E" w:rsidR="00242175" w:rsidRPr="00242175" w:rsidDel="00295FF0" w:rsidRDefault="00242175" w:rsidP="00242175">
      <w:pPr>
        <w:rPr>
          <w:del w:id="325" w:author="vivo-R1" w:date="2025-01-21T20:10:00Z"/>
        </w:rPr>
      </w:pPr>
      <w:del w:id="326" w:author="vivo-R1" w:date="2025-01-21T20:10:00Z">
        <w:r w:rsidRPr="00242175" w:rsidDel="00295FF0">
          <w:rPr>
            <w:b/>
          </w:rPr>
          <w:delText>Service Description</w:delText>
        </w:r>
        <w:r w:rsidRPr="00242175" w:rsidDel="00295FF0">
          <w:delText xml:space="preserve">: This service is provided by an NEF towards an untrusted AF acting as VFL server to enable the AF to interact with NWDAFs acting as VFL client. It enables the AF to detect NWDAFs as VFL clients </w:delText>
        </w:r>
        <w:r w:rsidRPr="00242175" w:rsidDel="00295FF0">
          <w:rPr>
            <w:lang w:eastAsia="ja-JP"/>
          </w:rPr>
          <w:delText>as described in in clause </w:delText>
        </w:r>
        <w:r w:rsidRPr="00242175" w:rsidDel="00295FF0">
          <w:rPr>
            <w:lang w:eastAsia="ko-KR"/>
          </w:rPr>
          <w:delText>6.2H.2.1.</w:delText>
        </w:r>
      </w:del>
    </w:p>
    <w:p w14:paraId="09C80D62" w14:textId="533E24DB" w:rsidR="00242175" w:rsidRPr="00242175" w:rsidDel="00295FF0" w:rsidRDefault="00242175" w:rsidP="00EE597A">
      <w:pPr>
        <w:rPr>
          <w:del w:id="327" w:author="vivo-R1" w:date="2025-01-21T20:10:00Z"/>
        </w:rPr>
      </w:pPr>
    </w:p>
    <w:p w14:paraId="5AB61B54" w14:textId="56E20482" w:rsidR="00242175" w:rsidRPr="00242175" w:rsidDel="00295FF0" w:rsidRDefault="00EE597A" w:rsidP="00EE597A">
      <w:pPr>
        <w:pStyle w:val="5"/>
        <w:rPr>
          <w:del w:id="328" w:author="vivo-R1" w:date="2025-01-21T20:10:00Z"/>
        </w:rPr>
      </w:pPr>
      <w:del w:id="329" w:author="vivo-R1" w:date="2025-01-21T20:10:00Z">
        <w:r w:rsidDel="00295FF0">
          <w:delText>5.2.6.Z.2</w:delText>
        </w:r>
        <w:r w:rsidR="00242175" w:rsidRPr="00242175" w:rsidDel="00295FF0">
          <w:tab/>
          <w:delText>Nnef_</w:delText>
        </w:r>
        <w:r w:rsidR="00242175" w:rsidRPr="00242175" w:rsidDel="00295FF0">
          <w:rPr>
            <w:lang w:eastAsia="ko-KR"/>
          </w:rPr>
          <w:delText>V</w:delText>
        </w:r>
        <w:r w:rsidR="00242175" w:rsidRPr="00242175" w:rsidDel="00295FF0">
          <w:delText>FL</w:delText>
        </w:r>
        <w:r w:rsidR="00242175" w:rsidRPr="00242175" w:rsidDel="00295FF0">
          <w:rPr>
            <w:lang w:eastAsia="ko-KR"/>
          </w:rPr>
          <w:delText>NFDiscovery</w:delText>
        </w:r>
        <w:r w:rsidR="00242175" w:rsidRPr="00242175" w:rsidDel="00295FF0">
          <w:delText>_NwdafDiscovery service operation</w:delText>
        </w:r>
      </w:del>
    </w:p>
    <w:p w14:paraId="17433E3C" w14:textId="629B8BB2" w:rsidR="00242175" w:rsidRPr="00242175" w:rsidDel="00295FF0" w:rsidRDefault="00242175" w:rsidP="00242175">
      <w:pPr>
        <w:rPr>
          <w:del w:id="330" w:author="vivo-R1" w:date="2025-01-21T20:10:00Z"/>
          <w:b/>
        </w:rPr>
      </w:pPr>
      <w:del w:id="331" w:author="vivo-R1" w:date="2025-01-21T20:10:00Z">
        <w:r w:rsidRPr="00242175" w:rsidDel="00295FF0">
          <w:rPr>
            <w:b/>
          </w:rPr>
          <w:delText xml:space="preserve">Service operation name: </w:delText>
        </w:r>
        <w:r w:rsidRPr="00242175" w:rsidDel="00295FF0">
          <w:delText>Nnef_</w:delText>
        </w:r>
        <w:r w:rsidRPr="00242175" w:rsidDel="00295FF0">
          <w:rPr>
            <w:lang w:eastAsia="ko-KR"/>
          </w:rPr>
          <w:delText>V</w:delText>
        </w:r>
        <w:r w:rsidRPr="00242175" w:rsidDel="00295FF0">
          <w:delText>FL</w:delText>
        </w:r>
        <w:r w:rsidRPr="00242175" w:rsidDel="00295FF0">
          <w:rPr>
            <w:lang w:eastAsia="ko-KR"/>
          </w:rPr>
          <w:delText>NFDiscovery</w:delText>
        </w:r>
        <w:r w:rsidRPr="00242175" w:rsidDel="00295FF0">
          <w:delText>_NwdafDiscovery</w:delText>
        </w:r>
      </w:del>
    </w:p>
    <w:p w14:paraId="09B739AD" w14:textId="7456FA50" w:rsidR="00242175" w:rsidRPr="00242175" w:rsidDel="00295FF0" w:rsidRDefault="00242175" w:rsidP="00242175">
      <w:pPr>
        <w:rPr>
          <w:del w:id="332" w:author="vivo-R1" w:date="2025-01-21T20:10:00Z"/>
          <w:lang w:eastAsia="zh-CN"/>
        </w:rPr>
      </w:pPr>
      <w:del w:id="333" w:author="vivo-R1" w:date="2025-01-21T20:10:00Z">
        <w:r w:rsidRPr="00242175" w:rsidDel="00295FF0">
          <w:rPr>
            <w:b/>
          </w:rPr>
          <w:delText xml:space="preserve">Description: </w:delText>
        </w:r>
        <w:r w:rsidRPr="00242175" w:rsidDel="00295FF0">
          <w:delText>The consumer requests the NEF to discover an NWDAF that is to act as VFL client.</w:delText>
        </w:r>
      </w:del>
    </w:p>
    <w:p w14:paraId="552C45F6" w14:textId="3B5C0F0F" w:rsidR="00242175" w:rsidRPr="00242175" w:rsidDel="00295FF0" w:rsidRDefault="00242175" w:rsidP="00242175">
      <w:pPr>
        <w:rPr>
          <w:del w:id="334" w:author="vivo-R1" w:date="2025-01-21T20:10:00Z"/>
          <w:lang w:eastAsia="zh-CN"/>
        </w:rPr>
      </w:pPr>
      <w:del w:id="335" w:author="vivo-R1" w:date="2025-01-21T20:10:00Z">
        <w:r w:rsidRPr="00242175" w:rsidDel="00295FF0">
          <w:rPr>
            <w:b/>
            <w:lang w:eastAsia="zh-CN"/>
          </w:rPr>
          <w:delText>Inputs, Required:</w:delText>
        </w:r>
      </w:del>
    </w:p>
    <w:p w14:paraId="1E84DD57" w14:textId="6D6BC9AB" w:rsidR="00242175" w:rsidRPr="00242175" w:rsidDel="00295FF0" w:rsidRDefault="00242175" w:rsidP="00242175">
      <w:pPr>
        <w:numPr>
          <w:ilvl w:val="0"/>
          <w:numId w:val="11"/>
        </w:numPr>
        <w:rPr>
          <w:del w:id="336" w:author="vivo-R1" w:date="2025-01-21T20:10:00Z"/>
          <w:lang w:eastAsia="zh-CN"/>
        </w:rPr>
      </w:pPr>
      <w:del w:id="337" w:author="vivo-R1" w:date="2025-01-21T20:10:00Z">
        <w:r w:rsidRPr="00242175" w:rsidDel="00295FF0">
          <w:rPr>
            <w:lang w:eastAsia="zh-CN"/>
          </w:rPr>
          <w:delText>Analytics ID</w:delText>
        </w:r>
      </w:del>
    </w:p>
    <w:p w14:paraId="6A2C0674" w14:textId="1049FF26" w:rsidR="00242175" w:rsidRPr="00242175" w:rsidDel="00295FF0" w:rsidRDefault="00242175" w:rsidP="00242175">
      <w:pPr>
        <w:numPr>
          <w:ilvl w:val="0"/>
          <w:numId w:val="11"/>
        </w:numPr>
        <w:rPr>
          <w:del w:id="338" w:author="vivo-R1" w:date="2025-01-21T20:10:00Z"/>
          <w:lang w:eastAsia="zh-CN"/>
        </w:rPr>
      </w:pPr>
      <w:del w:id="339" w:author="vivo-R1" w:date="2025-01-21T20:10:00Z">
        <w:r w:rsidRPr="00242175" w:rsidDel="00295FF0">
          <w:rPr>
            <w:lang w:eastAsia="zh-CN"/>
          </w:rPr>
          <w:delText>required NF type (</w:delText>
        </w:r>
        <w:r w:rsidRPr="00242175" w:rsidDel="00295FF0">
          <w:rPr>
            <w:rFonts w:hint="eastAsia"/>
            <w:lang w:eastAsia="zh-CN"/>
          </w:rPr>
          <w:delText>i.e</w:delText>
        </w:r>
        <w:r w:rsidRPr="00242175" w:rsidDel="00295FF0">
          <w:rPr>
            <w:lang w:eastAsia="zh-CN"/>
          </w:rPr>
          <w:delText>. NWDAF type)</w:delText>
        </w:r>
      </w:del>
    </w:p>
    <w:p w14:paraId="360084A8" w14:textId="59375748" w:rsidR="00242175" w:rsidRPr="00242175" w:rsidDel="00295FF0" w:rsidRDefault="00242175" w:rsidP="00242175">
      <w:pPr>
        <w:ind w:left="568" w:hanging="284"/>
        <w:rPr>
          <w:del w:id="340" w:author="vivo-R1" w:date="2025-01-21T20:10:00Z"/>
          <w:lang w:eastAsia="zh-CN"/>
        </w:rPr>
      </w:pPr>
      <w:del w:id="341" w:author="vivo-R1" w:date="2025-01-21T20:10:00Z">
        <w:r w:rsidRPr="00242175" w:rsidDel="00295FF0">
          <w:rPr>
            <w:lang w:eastAsia="zh-CN"/>
          </w:rPr>
          <w:delText>-</w:delText>
        </w:r>
        <w:r w:rsidRPr="00242175" w:rsidDel="00295FF0">
          <w:rPr>
            <w:lang w:eastAsia="zh-CN"/>
          </w:rPr>
          <w:tab/>
          <w:delText xml:space="preserve">VFL capability type (i.e. VFL client), </w:delText>
        </w:r>
      </w:del>
    </w:p>
    <w:p w14:paraId="4CEDE5D1" w14:textId="72421C91" w:rsidR="00242175" w:rsidRPr="00242175" w:rsidDel="00295FF0" w:rsidRDefault="00242175" w:rsidP="00242175">
      <w:pPr>
        <w:rPr>
          <w:del w:id="342" w:author="vivo-R1" w:date="2025-01-21T20:10:00Z"/>
          <w:lang w:eastAsia="zh-CN"/>
        </w:rPr>
      </w:pPr>
      <w:del w:id="343" w:author="vivo-R1" w:date="2025-01-21T20:10:00Z">
        <w:r w:rsidRPr="00242175" w:rsidDel="00295FF0">
          <w:rPr>
            <w:b/>
            <w:lang w:eastAsia="zh-CN"/>
          </w:rPr>
          <w:delText>Inputs, Optional:</w:delText>
        </w:r>
        <w:r w:rsidRPr="00242175" w:rsidDel="00295FF0">
          <w:rPr>
            <w:lang w:eastAsia="zh-CN"/>
          </w:rPr>
          <w:delText xml:space="preserve"> </w:delText>
        </w:r>
      </w:del>
    </w:p>
    <w:p w14:paraId="5D965306" w14:textId="047554AA" w:rsidR="00242175" w:rsidRPr="00242175" w:rsidDel="00295FF0" w:rsidRDefault="00242175" w:rsidP="00242175">
      <w:pPr>
        <w:ind w:left="568" w:hanging="284"/>
        <w:rPr>
          <w:del w:id="344" w:author="vivo-R1" w:date="2025-01-21T20:10:00Z"/>
          <w:lang w:eastAsia="zh-CN"/>
        </w:rPr>
      </w:pPr>
      <w:del w:id="345" w:author="vivo-R1" w:date="2025-01-21T20:10:00Z">
        <w:r w:rsidRPr="00242175" w:rsidDel="00295FF0">
          <w:rPr>
            <w:lang w:eastAsia="zh-CN"/>
          </w:rPr>
          <w:delText>-</w:delText>
        </w:r>
        <w:r w:rsidRPr="00242175" w:rsidDel="00295FF0">
          <w:rPr>
            <w:lang w:eastAsia="zh-CN"/>
          </w:rPr>
          <w:tab/>
          <w:delText>required feature IDs</w:delText>
        </w:r>
      </w:del>
    </w:p>
    <w:p w14:paraId="6AFBEDAF" w14:textId="6B07BC06" w:rsidR="00242175" w:rsidRPr="00242175" w:rsidDel="00295FF0" w:rsidRDefault="00242175" w:rsidP="00242175">
      <w:pPr>
        <w:ind w:left="568" w:hanging="284"/>
        <w:rPr>
          <w:del w:id="346" w:author="vivo-R1" w:date="2025-01-21T20:10:00Z"/>
          <w:lang w:eastAsia="zh-CN"/>
        </w:rPr>
      </w:pPr>
      <w:del w:id="347" w:author="vivo-R1" w:date="2025-01-21T20:10:00Z">
        <w:r w:rsidRPr="00242175" w:rsidDel="00295FF0">
          <w:rPr>
            <w:lang w:eastAsia="zh-CN"/>
          </w:rPr>
          <w:delText>-</w:delText>
        </w:r>
        <w:r w:rsidRPr="00242175" w:rsidDel="00295FF0">
          <w:rPr>
            <w:lang w:eastAsia="zh-CN"/>
          </w:rPr>
          <w:tab/>
          <w:delText>Time Period of Interest</w:delText>
        </w:r>
      </w:del>
    </w:p>
    <w:p w14:paraId="5DDA50FA" w14:textId="7D90205E" w:rsidR="00242175" w:rsidRPr="00242175" w:rsidDel="00295FF0" w:rsidRDefault="00242175" w:rsidP="00242175">
      <w:pPr>
        <w:ind w:left="568" w:hanging="284"/>
        <w:rPr>
          <w:del w:id="348" w:author="vivo-R1" w:date="2025-01-21T20:10:00Z"/>
          <w:lang w:eastAsia="zh-CN"/>
        </w:rPr>
      </w:pPr>
      <w:del w:id="349" w:author="vivo-R1" w:date="2025-01-21T20:10:00Z">
        <w:r w:rsidRPr="00242175" w:rsidDel="00295FF0">
          <w:rPr>
            <w:lang w:eastAsia="zh-CN"/>
          </w:rPr>
          <w:delText>-</w:delText>
        </w:r>
        <w:r w:rsidRPr="00242175" w:rsidDel="00295FF0">
          <w:rPr>
            <w:lang w:eastAsia="zh-CN"/>
          </w:rPr>
          <w:tab/>
          <w:delText>Area or Interest;</w:delText>
        </w:r>
      </w:del>
    </w:p>
    <w:p w14:paraId="1B617125" w14:textId="6D8B419E" w:rsidR="00242175" w:rsidRPr="00242175" w:rsidDel="00295FF0" w:rsidRDefault="00242175" w:rsidP="00242175">
      <w:pPr>
        <w:rPr>
          <w:del w:id="350" w:author="vivo-R1" w:date="2025-01-21T20:10:00Z"/>
          <w:lang w:eastAsia="zh-CN"/>
        </w:rPr>
      </w:pPr>
      <w:del w:id="351" w:author="vivo-R1" w:date="2025-01-21T20:10:00Z">
        <w:r w:rsidRPr="00242175" w:rsidDel="00295FF0">
          <w:rPr>
            <w:b/>
            <w:lang w:eastAsia="zh-CN"/>
          </w:rPr>
          <w:delText>Outputs, Required:</w:delText>
        </w:r>
        <w:r w:rsidRPr="00242175" w:rsidDel="00295FF0">
          <w:rPr>
            <w:lang w:eastAsia="zh-CN"/>
          </w:rPr>
          <w:delText xml:space="preserve"> If the request is accepted, external NWDAF ID(s). When the request is not accepted, an error response.</w:delText>
        </w:r>
      </w:del>
    </w:p>
    <w:p w14:paraId="043E689E" w14:textId="38191778" w:rsidR="00242175" w:rsidRPr="00242175" w:rsidDel="00295FF0" w:rsidRDefault="00242175" w:rsidP="00242175">
      <w:pPr>
        <w:rPr>
          <w:del w:id="352" w:author="vivo-R1" w:date="2025-01-21T20:10:00Z"/>
          <w:b/>
        </w:rPr>
      </w:pPr>
      <w:del w:id="353" w:author="vivo-R1" w:date="2025-01-21T20:10:00Z">
        <w:r w:rsidRPr="00242175" w:rsidDel="00295FF0">
          <w:rPr>
            <w:b/>
          </w:rPr>
          <w:delText>Outputs, Optional:</w:delText>
        </w:r>
      </w:del>
    </w:p>
    <w:p w14:paraId="69403682" w14:textId="453231C3" w:rsidR="00242175" w:rsidRPr="00242175" w:rsidDel="00295FF0" w:rsidRDefault="00242175" w:rsidP="00242175">
      <w:pPr>
        <w:ind w:left="568" w:hanging="284"/>
        <w:rPr>
          <w:del w:id="354" w:author="vivo-R1" w:date="2025-01-21T20:10:00Z"/>
          <w:lang w:eastAsia="zh-CN"/>
        </w:rPr>
      </w:pPr>
      <w:del w:id="355" w:author="vivo-R1" w:date="2025-01-21T20:10:00Z">
        <w:r w:rsidRPr="00242175" w:rsidDel="00295FF0">
          <w:rPr>
            <w:lang w:eastAsia="zh-CN"/>
          </w:rPr>
          <w:delText>-</w:delText>
        </w:r>
        <w:r w:rsidRPr="00242175" w:rsidDel="00295FF0">
          <w:rPr>
            <w:lang w:eastAsia="zh-CN"/>
          </w:rPr>
          <w:tab/>
          <w:delText>none.</w:delText>
        </w:r>
      </w:del>
    </w:p>
    <w:p w14:paraId="5F781382" w14:textId="172E73BB" w:rsidR="00242175" w:rsidRPr="00242175" w:rsidDel="00295FF0" w:rsidRDefault="00EA237E" w:rsidP="00EA237E">
      <w:pPr>
        <w:pStyle w:val="5"/>
        <w:rPr>
          <w:del w:id="356" w:author="vivo-R1" w:date="2025-01-21T20:10:00Z"/>
        </w:rPr>
      </w:pPr>
      <w:del w:id="357" w:author="vivo-R1" w:date="2025-01-21T20:10:00Z">
        <w:r w:rsidDel="00295FF0">
          <w:delText>5.2.6.Z.3</w:delText>
        </w:r>
        <w:r w:rsidR="00242175" w:rsidRPr="00242175" w:rsidDel="00295FF0">
          <w:tab/>
          <w:delText>Nnef_</w:delText>
        </w:r>
        <w:r w:rsidR="00242175" w:rsidRPr="00242175" w:rsidDel="00295FF0">
          <w:rPr>
            <w:lang w:eastAsia="ko-KR"/>
          </w:rPr>
          <w:delText>V</w:delText>
        </w:r>
        <w:r w:rsidR="00242175" w:rsidRPr="00242175" w:rsidDel="00295FF0">
          <w:delText>FL</w:delText>
        </w:r>
        <w:r w:rsidR="00242175" w:rsidRPr="00242175" w:rsidDel="00295FF0">
          <w:rPr>
            <w:lang w:eastAsia="ko-KR"/>
          </w:rPr>
          <w:delText>NFDiscovery</w:delText>
        </w:r>
        <w:r w:rsidR="00242175" w:rsidRPr="00242175" w:rsidDel="00295FF0">
          <w:delText>_NwdafRelease service operation</w:delText>
        </w:r>
      </w:del>
    </w:p>
    <w:p w14:paraId="1C914CDA" w14:textId="502C9453" w:rsidR="00242175" w:rsidRPr="00242175" w:rsidDel="00295FF0" w:rsidRDefault="00242175" w:rsidP="00242175">
      <w:pPr>
        <w:rPr>
          <w:del w:id="358" w:author="vivo-R1" w:date="2025-01-21T20:10:00Z"/>
          <w:b/>
        </w:rPr>
      </w:pPr>
      <w:del w:id="359" w:author="vivo-R1" w:date="2025-01-21T20:10:00Z">
        <w:r w:rsidRPr="00242175" w:rsidDel="00295FF0">
          <w:rPr>
            <w:b/>
          </w:rPr>
          <w:delText xml:space="preserve">Service operation name: </w:delText>
        </w:r>
        <w:r w:rsidRPr="00242175" w:rsidDel="00295FF0">
          <w:delText>Nnef_</w:delText>
        </w:r>
        <w:r w:rsidRPr="00242175" w:rsidDel="00295FF0">
          <w:rPr>
            <w:lang w:eastAsia="ko-KR"/>
          </w:rPr>
          <w:delText>V</w:delText>
        </w:r>
        <w:r w:rsidRPr="00242175" w:rsidDel="00295FF0">
          <w:delText>FL</w:delText>
        </w:r>
        <w:r w:rsidRPr="00242175" w:rsidDel="00295FF0">
          <w:rPr>
            <w:lang w:eastAsia="ko-KR"/>
          </w:rPr>
          <w:delText>NFDiscovery</w:delText>
        </w:r>
        <w:r w:rsidRPr="00242175" w:rsidDel="00295FF0">
          <w:delText>_NwdafDiscovery</w:delText>
        </w:r>
      </w:del>
    </w:p>
    <w:p w14:paraId="0D3E0CE2" w14:textId="4ADBB34D" w:rsidR="00242175" w:rsidRPr="00242175" w:rsidDel="00295FF0" w:rsidRDefault="00242175" w:rsidP="00242175">
      <w:pPr>
        <w:rPr>
          <w:del w:id="360" w:author="vivo-R1" w:date="2025-01-21T20:10:00Z"/>
          <w:lang w:eastAsia="zh-CN"/>
        </w:rPr>
      </w:pPr>
      <w:del w:id="361" w:author="vivo-R1" w:date="2025-01-21T20:10:00Z">
        <w:r w:rsidRPr="00242175" w:rsidDel="00295FF0">
          <w:rPr>
            <w:b/>
          </w:rPr>
          <w:delText xml:space="preserve">Description: </w:delText>
        </w:r>
        <w:r w:rsidRPr="00242175" w:rsidDel="00295FF0">
          <w:delText>The consumer informs the NEF that it no longer wants to use an assigned temporary NWDAF ID.</w:delText>
        </w:r>
      </w:del>
    </w:p>
    <w:p w14:paraId="2080EABB" w14:textId="16D990D3" w:rsidR="00242175" w:rsidRPr="00242175" w:rsidDel="00295FF0" w:rsidRDefault="00242175" w:rsidP="00242175">
      <w:pPr>
        <w:rPr>
          <w:del w:id="362" w:author="vivo-R1" w:date="2025-01-21T20:10:00Z"/>
          <w:lang w:eastAsia="zh-CN"/>
        </w:rPr>
      </w:pPr>
      <w:del w:id="363" w:author="vivo-R1" w:date="2025-01-21T20:10:00Z">
        <w:r w:rsidRPr="00242175" w:rsidDel="00295FF0">
          <w:rPr>
            <w:b/>
            <w:lang w:eastAsia="zh-CN"/>
          </w:rPr>
          <w:delText>Inputs, Required:</w:delText>
        </w:r>
      </w:del>
    </w:p>
    <w:p w14:paraId="0CB9DD5B" w14:textId="11E93617" w:rsidR="00242175" w:rsidRPr="00242175" w:rsidDel="00295FF0" w:rsidRDefault="00242175" w:rsidP="00242175">
      <w:pPr>
        <w:ind w:left="568" w:hanging="284"/>
        <w:rPr>
          <w:del w:id="364" w:author="vivo-R1" w:date="2025-01-21T20:10:00Z"/>
          <w:lang w:eastAsia="zh-CN"/>
        </w:rPr>
      </w:pPr>
      <w:del w:id="365" w:author="vivo-R1" w:date="2025-01-21T20:10:00Z">
        <w:r w:rsidRPr="00242175" w:rsidDel="00295FF0">
          <w:delText>-</w:delText>
        </w:r>
        <w:r w:rsidRPr="00242175" w:rsidDel="00295FF0">
          <w:tab/>
          <w:delText>external NWDAF ID</w:delText>
        </w:r>
      </w:del>
    </w:p>
    <w:p w14:paraId="516DA23B" w14:textId="1F9D42EE" w:rsidR="00242175" w:rsidRPr="00242175" w:rsidDel="00295FF0" w:rsidRDefault="00242175" w:rsidP="00242175">
      <w:pPr>
        <w:rPr>
          <w:del w:id="366" w:author="vivo-R1" w:date="2025-01-21T20:10:00Z"/>
          <w:lang w:eastAsia="zh-CN"/>
        </w:rPr>
      </w:pPr>
      <w:del w:id="367" w:author="vivo-R1" w:date="2025-01-21T20:10:00Z">
        <w:r w:rsidRPr="00242175" w:rsidDel="00295FF0">
          <w:rPr>
            <w:b/>
            <w:lang w:eastAsia="zh-CN"/>
          </w:rPr>
          <w:delText>Inputs, Optional:</w:delText>
        </w:r>
        <w:r w:rsidRPr="00242175" w:rsidDel="00295FF0">
          <w:rPr>
            <w:lang w:eastAsia="zh-CN"/>
          </w:rPr>
          <w:delText xml:space="preserve"> </w:delText>
        </w:r>
      </w:del>
    </w:p>
    <w:p w14:paraId="75F597C8" w14:textId="547B5B95" w:rsidR="00242175" w:rsidRPr="00242175" w:rsidDel="00295FF0" w:rsidRDefault="00242175" w:rsidP="00242175">
      <w:pPr>
        <w:ind w:left="568" w:hanging="284"/>
        <w:rPr>
          <w:del w:id="368" w:author="vivo-R1" w:date="2025-01-21T20:10:00Z"/>
          <w:lang w:eastAsia="zh-CN"/>
        </w:rPr>
      </w:pPr>
      <w:del w:id="369" w:author="vivo-R1" w:date="2025-01-21T20:10:00Z">
        <w:r w:rsidRPr="00242175" w:rsidDel="00295FF0">
          <w:rPr>
            <w:lang w:eastAsia="zh-CN"/>
          </w:rPr>
          <w:delText>-</w:delText>
        </w:r>
        <w:r w:rsidRPr="00242175" w:rsidDel="00295FF0">
          <w:rPr>
            <w:lang w:eastAsia="zh-CN"/>
          </w:rPr>
          <w:tab/>
          <w:delText>None;</w:delText>
        </w:r>
      </w:del>
    </w:p>
    <w:p w14:paraId="69CCD880" w14:textId="206D5509" w:rsidR="00242175" w:rsidRPr="00242175" w:rsidDel="00295FF0" w:rsidRDefault="00242175" w:rsidP="00242175">
      <w:pPr>
        <w:rPr>
          <w:del w:id="370" w:author="vivo-R1" w:date="2025-01-21T20:10:00Z"/>
          <w:lang w:eastAsia="zh-CN"/>
        </w:rPr>
      </w:pPr>
      <w:del w:id="371" w:author="vivo-R1" w:date="2025-01-21T20:10:00Z">
        <w:r w:rsidRPr="00242175" w:rsidDel="00295FF0">
          <w:rPr>
            <w:b/>
            <w:lang w:eastAsia="zh-CN"/>
          </w:rPr>
          <w:delText>Outputs, Required:</w:delText>
        </w:r>
        <w:r w:rsidRPr="00242175" w:rsidDel="00295FF0">
          <w:rPr>
            <w:lang w:eastAsia="zh-CN"/>
          </w:rPr>
          <w:delText>.</w:delText>
        </w:r>
      </w:del>
    </w:p>
    <w:p w14:paraId="729AA8A6" w14:textId="1F48372E" w:rsidR="00242175" w:rsidRPr="00242175" w:rsidDel="00295FF0" w:rsidRDefault="00242175" w:rsidP="00242175">
      <w:pPr>
        <w:ind w:left="568" w:hanging="284"/>
        <w:rPr>
          <w:del w:id="372" w:author="vivo-R1" w:date="2025-01-21T20:10:00Z"/>
          <w:lang w:eastAsia="zh-CN"/>
        </w:rPr>
      </w:pPr>
      <w:del w:id="373" w:author="vivo-R1" w:date="2025-01-21T20:10:00Z">
        <w:r w:rsidRPr="00242175" w:rsidDel="00295FF0">
          <w:rPr>
            <w:lang w:eastAsia="zh-CN"/>
          </w:rPr>
          <w:delText>-</w:delText>
        </w:r>
        <w:r w:rsidRPr="00242175" w:rsidDel="00295FF0">
          <w:rPr>
            <w:lang w:eastAsia="zh-CN"/>
          </w:rPr>
          <w:tab/>
          <w:delText>None;</w:delText>
        </w:r>
      </w:del>
    </w:p>
    <w:p w14:paraId="3244D5B3" w14:textId="44D0D5EF" w:rsidR="00242175" w:rsidRPr="00242175" w:rsidDel="00295FF0" w:rsidRDefault="00242175" w:rsidP="00242175">
      <w:pPr>
        <w:rPr>
          <w:del w:id="374" w:author="vivo-R1" w:date="2025-01-21T20:10:00Z"/>
          <w:b/>
        </w:rPr>
      </w:pPr>
      <w:del w:id="375" w:author="vivo-R1" w:date="2025-01-21T20:10:00Z">
        <w:r w:rsidRPr="00242175" w:rsidDel="00295FF0">
          <w:rPr>
            <w:b/>
          </w:rPr>
          <w:delText>Outputs, Optional:</w:delText>
        </w:r>
      </w:del>
    </w:p>
    <w:p w14:paraId="15C7155D" w14:textId="569B7B2B" w:rsidR="00242175" w:rsidRPr="00242175" w:rsidDel="00295FF0" w:rsidRDefault="00242175" w:rsidP="00242175">
      <w:pPr>
        <w:ind w:left="568" w:hanging="284"/>
        <w:rPr>
          <w:del w:id="376" w:author="vivo-R1" w:date="2025-01-21T20:10:00Z"/>
          <w:lang w:eastAsia="zh-CN"/>
        </w:rPr>
      </w:pPr>
      <w:del w:id="377" w:author="vivo-R1" w:date="2025-01-21T20:10:00Z">
        <w:r w:rsidRPr="00242175" w:rsidDel="00295FF0">
          <w:rPr>
            <w:lang w:eastAsia="zh-CN"/>
          </w:rPr>
          <w:delText>-</w:delText>
        </w:r>
        <w:r w:rsidRPr="00242175" w:rsidDel="00295FF0">
          <w:rPr>
            <w:lang w:eastAsia="zh-CN"/>
          </w:rPr>
          <w:tab/>
          <w:delText>none.</w:delText>
        </w:r>
      </w:del>
    </w:p>
    <w:bookmarkEnd w:id="99"/>
    <w:p w14:paraId="5133B187" w14:textId="77777777" w:rsidR="004B6150" w:rsidRPr="000F482F" w:rsidRDefault="004B6150" w:rsidP="004B6150">
      <w:pPr>
        <w:rPr>
          <w:rFonts w:eastAsiaTheme="minorEastAsia"/>
          <w:lang w:eastAsia="ko-KR"/>
        </w:rPr>
      </w:pPr>
    </w:p>
    <w:p w14:paraId="472E7A89" w14:textId="77777777" w:rsidR="004B6150" w:rsidRPr="0042447F" w:rsidRDefault="004B6150" w:rsidP="004B6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702E2FAB"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78" w:name="_Toc186960555"/>
      <w:r w:rsidRPr="004A70DD">
        <w:rPr>
          <w:rFonts w:ascii="Arial" w:eastAsia="等线" w:hAnsi="Arial"/>
          <w:sz w:val="22"/>
          <w:lang w:eastAsia="zh-CN"/>
        </w:rPr>
        <w:t>5.2.7.2.2</w:t>
      </w:r>
      <w:r w:rsidRPr="004A70DD">
        <w:rPr>
          <w:rFonts w:ascii="Arial" w:eastAsia="等线" w:hAnsi="Arial"/>
          <w:sz w:val="22"/>
          <w:lang w:eastAsia="zh-CN"/>
        </w:rPr>
        <w:tab/>
      </w:r>
      <w:proofErr w:type="spellStart"/>
      <w:r w:rsidRPr="004A70DD">
        <w:rPr>
          <w:rFonts w:ascii="Arial" w:eastAsia="等线" w:hAnsi="Arial"/>
          <w:sz w:val="22"/>
          <w:lang w:eastAsia="zh-CN"/>
        </w:rPr>
        <w:t>Nnrf_NFManagement_NFRegister</w:t>
      </w:r>
      <w:proofErr w:type="spellEnd"/>
      <w:r w:rsidRPr="004A70DD">
        <w:rPr>
          <w:rFonts w:ascii="Arial" w:eastAsia="等线" w:hAnsi="Arial"/>
          <w:sz w:val="22"/>
          <w:lang w:eastAsia="zh-CN"/>
        </w:rPr>
        <w:t xml:space="preserve"> service operation</w:t>
      </w:r>
      <w:bookmarkEnd w:id="378"/>
    </w:p>
    <w:p w14:paraId="36E79521"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zh-CN"/>
        </w:rPr>
        <w:t xml:space="preserve">Service Operation name: </w:t>
      </w:r>
      <w:proofErr w:type="spellStart"/>
      <w:r w:rsidRPr="004A70DD">
        <w:rPr>
          <w:rFonts w:eastAsia="等线"/>
          <w:lang w:eastAsia="zh-CN"/>
        </w:rPr>
        <w:t>Nnrf_NFManagement_NFRegister</w:t>
      </w:r>
      <w:proofErr w:type="spellEnd"/>
      <w:r w:rsidRPr="004A70DD">
        <w:rPr>
          <w:rFonts w:eastAsia="等线"/>
          <w:lang w:eastAsia="zh-CN"/>
        </w:rPr>
        <w:t>.</w:t>
      </w:r>
    </w:p>
    <w:p w14:paraId="6D50DCF1"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Description: </w:t>
      </w:r>
      <w:r w:rsidRPr="004A70DD">
        <w:rPr>
          <w:rFonts w:eastAsia="等线"/>
          <w:lang w:eastAsia="en-GB"/>
        </w:rPr>
        <w:t>Registers the consumer NF in the NRF by providing the NF profile of the consumer NF to NRF and NRF marks the consumer NF available.</w:t>
      </w:r>
    </w:p>
    <w:p w14:paraId="5238EE1B"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Inputs, </w:t>
      </w:r>
      <w:proofErr w:type="gramStart"/>
      <w:r w:rsidRPr="004A70DD">
        <w:rPr>
          <w:rFonts w:eastAsia="等线"/>
          <w:b/>
          <w:lang w:eastAsia="en-GB"/>
        </w:rPr>
        <w:t>Required</w:t>
      </w:r>
      <w:proofErr w:type="gramEnd"/>
      <w:r w:rsidRPr="004A70DD">
        <w:rPr>
          <w:rFonts w:eastAsia="等线"/>
          <w:b/>
          <w:lang w:eastAsia="en-GB"/>
        </w:rPr>
        <w:t>:</w:t>
      </w:r>
      <w:r w:rsidRPr="004A70DD">
        <w:rPr>
          <w:rFonts w:eastAsia="等线"/>
          <w:lang w:eastAsia="zh-CN"/>
        </w:rPr>
        <w:t xml:space="preserve"> NF type, NF instance ID, FQDN or IP address of NF, Names of supported NF services (if applicable) and PLMN ID e.g. if NF needs to be discovered by other PLMNs/SNPNs.</w:t>
      </w:r>
    </w:p>
    <w:p w14:paraId="6D1352A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w:t>
      </w:r>
      <w:r w:rsidRPr="004A70DD">
        <w:rPr>
          <w:rFonts w:eastAsia="等线"/>
          <w:lang w:eastAsia="en-GB"/>
        </w:rPr>
        <w:tab/>
        <w:t>for the UPF, the addressing information within the NF profile corresponds to the N4 interface.</w:t>
      </w:r>
    </w:p>
    <w:p w14:paraId="1956D08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2:</w:t>
      </w:r>
      <w:r w:rsidRPr="004A70DD">
        <w:rPr>
          <w:rFonts w:eastAsia="等线"/>
          <w:lang w:eastAsia="en-GB"/>
        </w:rPr>
        <w:tab/>
        <w:t xml:space="preserve">For the purpose of the </w:t>
      </w:r>
      <w:proofErr w:type="spellStart"/>
      <w:r w:rsidRPr="004A70DD">
        <w:rPr>
          <w:rFonts w:eastAsia="等线"/>
          <w:lang w:eastAsia="en-GB"/>
        </w:rPr>
        <w:t>Nnrf_NFManagement</w:t>
      </w:r>
      <w:proofErr w:type="spellEnd"/>
      <w:r w:rsidRPr="004A70DD">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2896D7B"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b/>
          <w:lang w:eastAsia="en-GB"/>
        </w:rPr>
        <w:t>Inputs, Optional:</w:t>
      </w:r>
    </w:p>
    <w:p w14:paraId="5D39DD4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NF stores Data Set(s) (e.g. UDR): Range(s) of SUPIs, range(s) of GPSIs, range(s) of external group identifiers, Data Set Identifier(s).</w:t>
      </w:r>
    </w:p>
    <w:p w14:paraId="0FE9CAB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1712F952"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3:</w:t>
      </w:r>
      <w:r w:rsidRPr="004A70DD">
        <w:rPr>
          <w:rFonts w:eastAsia="等线"/>
          <w:lang w:eastAsia="en-GB"/>
        </w:rPr>
        <w:tab/>
        <w:t>Range of SUPI(s) is limited in this release to a SUPI type of IMSI as defined in TS 23.003 [33].</w:t>
      </w:r>
    </w:p>
    <w:p w14:paraId="4DF377A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UDM, UDR, PCF, BSF or AUSF, they can include UDM Group ID, UDR Group ID, PCF Group ID, BSF Group ID, AUSF Group ID respectively.</w:t>
      </w:r>
    </w:p>
    <w:p w14:paraId="1042631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DDF406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NSSAAF, Home Network Identifier in the form of a realm e.g. in the case of access to an SNPN using credentials owned by CH with AAA Server or in the case of SNPN Onboarding using credentials from a DCS with AAA Server.</w:t>
      </w:r>
    </w:p>
    <w:p w14:paraId="58B6258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AMF, it includes list of GUAMI(s). In addition, AMF may include list of GUAMI(s) for which it can serve as backup for failure/maintenance.</w:t>
      </w:r>
    </w:p>
    <w:p w14:paraId="5ECA86C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CHF, it may include Range(s) of SUPIs, Range(s) of GPSIs, or Range(s) of PLMNs as defined in TS 32.290 [42].</w:t>
      </w:r>
    </w:p>
    <w:p w14:paraId="1AA17F3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409A7C0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P-CSCF, the P-CSCF IP address(es) to be provided to the UE by SMF.</w:t>
      </w:r>
    </w:p>
    <w:p w14:paraId="01942B7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HSS, IMPI range, IMPU range, HSS Group ID (as defined in TS 23.228 [55]) can be used as optional input parameters.</w:t>
      </w:r>
    </w:p>
    <w:p w14:paraId="2C53A2A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the UPF Management: UPF Provisioning Information as defined in clause 4.17.6.</w:t>
      </w:r>
    </w:p>
    <w:p w14:paraId="1F93021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S-NSSAI(s) and the associated NSI ID(s) (if available).</w:t>
      </w:r>
    </w:p>
    <w:p w14:paraId="65C4C8A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DNN(s) if the consumer is PCF or BSF. DNN(s) per S-NSSAI if the consumer is SMF, UPF or TSCTSF.</w:t>
      </w:r>
    </w:p>
    <w:p w14:paraId="49533E2C" w14:textId="1664FDD5"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ins w:id="379" w:author="vivo-r0" w:date="2025-01-14T15:43:00Z">
        <w:r w:rsidR="0076359A">
          <w:rPr>
            <w:rFonts w:hint="eastAsia"/>
            <w:lang w:eastAsia="zh-CN"/>
          </w:rPr>
          <w:t xml:space="preserve"> </w:t>
        </w:r>
        <w:bookmarkStart w:id="380" w:name="OLE_LINK21"/>
        <w:r w:rsidR="0076359A">
          <w:rPr>
            <w:rFonts w:hint="eastAsia"/>
            <w:lang w:eastAsia="zh-CN"/>
          </w:rPr>
          <w:t>It may include the</w:t>
        </w:r>
        <w:r w:rsidR="0076359A" w:rsidRPr="00994965">
          <w:rPr>
            <w:rFonts w:hint="eastAsia"/>
            <w:lang w:eastAsia="zh-CN"/>
          </w:rPr>
          <w:t xml:space="preserve"> </w:t>
        </w:r>
        <w:r w:rsidR="0076359A">
          <w:rPr>
            <w:rFonts w:hint="eastAsia"/>
            <w:lang w:eastAsia="zh-CN"/>
          </w:rPr>
          <w:t xml:space="preserve">VFL capability information </w:t>
        </w:r>
        <w:r w:rsidR="0076359A">
          <w:t xml:space="preserve">per analytics ID containing </w:t>
        </w:r>
        <w:r w:rsidR="0076359A">
          <w:rPr>
            <w:rFonts w:hint="eastAsia"/>
            <w:lang w:eastAsia="zh-CN"/>
          </w:rPr>
          <w:t>V</w:t>
        </w:r>
        <w:r w:rsidR="0076359A">
          <w:t xml:space="preserve">FL capability type (i.e. </w:t>
        </w:r>
        <w:r w:rsidR="0076359A" w:rsidRPr="00DB6FFC">
          <w:rPr>
            <w:rFonts w:eastAsia="等线"/>
            <w:lang w:eastAsia="en-GB"/>
          </w:rPr>
          <w:t>VFL server or VFL client or both</w:t>
        </w:r>
        <w:r w:rsidR="0076359A">
          <w:t>)</w:t>
        </w:r>
        <w:r w:rsidR="0076359A">
          <w:rPr>
            <w:rFonts w:hint="eastAsia"/>
            <w:lang w:eastAsia="zh-CN"/>
          </w:rPr>
          <w:t>,</w:t>
        </w:r>
        <w:r w:rsidR="0076359A">
          <w:t xml:space="preserve"> </w:t>
        </w:r>
        <w:r w:rsidR="0076359A">
          <w:rPr>
            <w:rFonts w:hint="eastAsia"/>
            <w:lang w:eastAsia="zh-CN"/>
          </w:rPr>
          <w:t xml:space="preserve">and </w:t>
        </w:r>
        <w:r w:rsidR="0076359A">
          <w:t xml:space="preserve">Time interval supporting </w:t>
        </w:r>
        <w:r w:rsidR="0076359A">
          <w:rPr>
            <w:rFonts w:hint="eastAsia"/>
            <w:lang w:eastAsia="zh-CN"/>
          </w:rPr>
          <w:t>V</w:t>
        </w:r>
        <w:r w:rsidR="0076359A">
          <w:t>FL, if available</w:t>
        </w:r>
        <w:r w:rsidR="0076359A">
          <w:rPr>
            <w:rFonts w:eastAsiaTheme="minorEastAsia" w:hint="eastAsia"/>
            <w:lang w:eastAsia="zh-CN"/>
          </w:rPr>
          <w:t>.</w:t>
        </w:r>
      </w:ins>
      <w:bookmarkEnd w:id="380"/>
      <w:ins w:id="381" w:author="vivo-r0" w:date="2025-01-14T15:44:00Z">
        <w:r w:rsidR="0076359A" w:rsidRPr="0076359A">
          <w:rPr>
            <w:rFonts w:eastAsia="等线"/>
            <w:lang w:eastAsia="en-GB"/>
          </w:rPr>
          <w:t xml:space="preserve"> </w:t>
        </w:r>
        <w:r w:rsidR="0076359A" w:rsidRPr="004A70DD">
          <w:rPr>
            <w:rFonts w:eastAsia="等线"/>
            <w:lang w:eastAsia="en-GB"/>
          </w:rPr>
          <w:t>When the VFL capability type indicates VFL client, the</w:t>
        </w:r>
      </w:ins>
      <w:ins w:id="382" w:author="vivo-r0" w:date="2025-01-14T15:45:00Z">
        <w:r w:rsidR="0076359A">
          <w:rPr>
            <w:rFonts w:eastAsia="等线"/>
            <w:lang w:eastAsia="en-GB"/>
          </w:rPr>
          <w:t xml:space="preserve"> </w:t>
        </w:r>
      </w:ins>
      <w:ins w:id="383" w:author="vivo-r0" w:date="2025-01-14T15:44:00Z">
        <w:r w:rsidR="0076359A" w:rsidRPr="004A70DD">
          <w:rPr>
            <w:rFonts w:eastAsia="等线"/>
            <w:lang w:eastAsia="en-GB"/>
          </w:rPr>
          <w:t>AF also includes the VFL interoperability indicator, per Analytics ID and optionally supported Feature IDs.</w:t>
        </w:r>
      </w:ins>
    </w:p>
    <w:p w14:paraId="1984EB5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Information about the location or serving scope of the NF consumer (operator specific information, e.g. geographical location, data centre).</w:t>
      </w:r>
    </w:p>
    <w:p w14:paraId="1B4420E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TAI(s).</w:t>
      </w:r>
    </w:p>
    <w:p w14:paraId="1FAFD4C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Set ID.</w:t>
      </w:r>
    </w:p>
    <w:p w14:paraId="378398D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Service Set ID.</w:t>
      </w:r>
    </w:p>
    <w:p w14:paraId="4E8C085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or SMF, it includes the MA PDU Session capability to indicate if the NF instance supports MA PDU session or not.</w:t>
      </w:r>
    </w:p>
    <w:p w14:paraId="6D28B1F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includes the DNN replacement capability to indicate if the NF instance supports DNN replacement or not.</w:t>
      </w:r>
    </w:p>
    <w:p w14:paraId="4D40520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or SMF, it includes the slice replacement capability to indicate if the NF instance supports slice replacement or not.</w:t>
      </w:r>
    </w:p>
    <w:p w14:paraId="3798D0B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consumer is PCF, it may include the 5G </w:t>
      </w:r>
      <w:proofErr w:type="spellStart"/>
      <w:r w:rsidRPr="004A70DD">
        <w:rPr>
          <w:rFonts w:eastAsia="等线"/>
          <w:lang w:eastAsia="en-GB"/>
        </w:rPr>
        <w:t>ProSe</w:t>
      </w:r>
      <w:proofErr w:type="spellEnd"/>
      <w:r w:rsidRPr="004A70DD">
        <w:rPr>
          <w:rFonts w:eastAsia="等线"/>
          <w:lang w:eastAsia="en-GB"/>
        </w:rPr>
        <w:t xml:space="preserve"> Capability as specified in TS 23.304 [77].</w:t>
      </w:r>
    </w:p>
    <w:p w14:paraId="7C8B7FA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V2X capability as specified in TS 23.287 [73].</w:t>
      </w:r>
    </w:p>
    <w:p w14:paraId="0EAC0F1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A2X capability as specified in TS 23.256 [80].</w:t>
      </w:r>
    </w:p>
    <w:p w14:paraId="79CBC9D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Ranging/SL Positioning Capability as specified in TS 23.586 [88].</w:t>
      </w:r>
    </w:p>
    <w:p w14:paraId="1A0AE07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indication of PCF support of URSP delivery in EPS.</w:t>
      </w:r>
    </w:p>
    <w:p w14:paraId="2E52519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it may include:</w:t>
      </w:r>
    </w:p>
    <w:p w14:paraId="2711845F"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Analytics ID(s) (possibly per service).</w:t>
      </w:r>
    </w:p>
    <w:p w14:paraId="660FFAE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NWDAF Serving Area information and Supported Analytics Delay per Analytics ID(s) (if available).</w:t>
      </w:r>
    </w:p>
    <w:p w14:paraId="0E19CB03"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Analytics aggregation capability and/ or Analytics metadata provisioning capability if such capability is provided by the NWDAF.</w:t>
      </w:r>
    </w:p>
    <w:p w14:paraId="0E8DEA1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Roaming exchange capability if such capability is provided by NWDAF.</w:t>
      </w:r>
    </w:p>
    <w:p w14:paraId="75593596"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7A69AA2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42B1CBA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39DF6B2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ML Model Accuracy checking capability, it includes ML Model Accuracy checking capability for ML model accuracy monitoring (see clause 5.2 of TS 23.288 [50]).</w:t>
      </w:r>
    </w:p>
    <w:p w14:paraId="4B1EF064"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consumer is NWDAF containing </w:t>
      </w:r>
      <w:proofErr w:type="spellStart"/>
      <w:r w:rsidRPr="004A70DD">
        <w:rPr>
          <w:rFonts w:eastAsia="等线"/>
          <w:lang w:eastAsia="en-GB"/>
        </w:rPr>
        <w:t>AnLF</w:t>
      </w:r>
      <w:proofErr w:type="spellEnd"/>
      <w:r w:rsidRPr="004A70DD">
        <w:rPr>
          <w:rFonts w:eastAsia="等线"/>
          <w:lang w:eastAsia="en-GB"/>
        </w:rPr>
        <w:t xml:space="preserve"> with Analytics Accuracy checking capability, it includes Analytics Accuracy checking capability for Analytics Accuracy Monitoring (see clause 5.2 of TS 23.288 [50]).</w:t>
      </w:r>
    </w:p>
    <w:p w14:paraId="7CF906C3"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It may also include NF Set ID and NF Type of the NF data sources, if data management service is available.</w:t>
      </w:r>
    </w:p>
    <w:p w14:paraId="7885704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NWDAF specific information are described in clause 6.3.13 of TS 23.501 [2].</w:t>
      </w:r>
    </w:p>
    <w:p w14:paraId="323072E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ADRF, it may include:</w:t>
      </w:r>
    </w:p>
    <w:p w14:paraId="07B533E2"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Data and analytics storage and retrieval capability if available.</w:t>
      </w:r>
    </w:p>
    <w:p w14:paraId="4D94136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ML model storage and retrieval capability if available.</w:t>
      </w:r>
    </w:p>
    <w:p w14:paraId="44B9605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ADRF specific information are described in clause 6.3.20 of TS 23.501 [2].</w:t>
      </w:r>
    </w:p>
    <w:p w14:paraId="16B292A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5BAFB880" w14:textId="7D4C56B6" w:rsidR="004A70DD" w:rsidRPr="004A70DD" w:rsidDel="00850671" w:rsidRDefault="004A70DD" w:rsidP="004A70DD">
      <w:pPr>
        <w:keepLines/>
        <w:overflowPunct w:val="0"/>
        <w:autoSpaceDE w:val="0"/>
        <w:autoSpaceDN w:val="0"/>
        <w:adjustRightInd w:val="0"/>
        <w:ind w:left="1559" w:hanging="1276"/>
        <w:textAlignment w:val="baseline"/>
        <w:rPr>
          <w:del w:id="384" w:author="vivo-r0" w:date="2025-01-14T15:48:00Z"/>
          <w:rFonts w:eastAsia="等线"/>
          <w:color w:val="FF0000"/>
          <w:lang w:eastAsia="en-GB"/>
        </w:rPr>
      </w:pPr>
      <w:del w:id="385" w:author="vivo-r0" w:date="2025-01-14T15:48:00Z">
        <w:r w:rsidRPr="004A70DD" w:rsidDel="00850671">
          <w:rPr>
            <w:rFonts w:eastAsia="等线"/>
            <w:color w:val="FF0000"/>
            <w:lang w:eastAsia="en-GB"/>
          </w:rPr>
          <w:delText>Editor's note:</w:delText>
        </w:r>
        <w:r w:rsidRPr="004A70DD" w:rsidDel="00850671">
          <w:rPr>
            <w:rFonts w:eastAsia="等线"/>
            <w:color w:val="FF0000"/>
            <w:lang w:eastAsia="en-GB"/>
          </w:rPr>
          <w:tab/>
          <w:delText>Whether a discovery of an AF acting as VFL server is required and the NEF registers AF's VFL capability type as VFL server or both, is FFS.</w:delText>
        </w:r>
      </w:del>
    </w:p>
    <w:p w14:paraId="7F45DF1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 NSACF, it includes the S-NSSAI(s) of the PLMN or SNPN where the NSACF is located, the NSAC Service Area Identifier(s)</w:t>
      </w:r>
      <w:r w:rsidRPr="004A70DD" w:rsidDel="000C7025">
        <w:rPr>
          <w:rFonts w:eastAsia="等线"/>
          <w:lang w:eastAsia="en-GB"/>
        </w:rPr>
        <w:t xml:space="preserve"> </w:t>
      </w:r>
      <w:r w:rsidRPr="004A70DD">
        <w:rPr>
          <w:rFonts w:eastAsia="等线"/>
          <w:lang w:eastAsia="en-GB"/>
        </w:rPr>
        <w:t>n and NSACF service capabilities. Details about NSAC Service Area Identifier and NSACF service capabilities are described in clause 6.3.22 of TS 23.501 [2].</w:t>
      </w:r>
    </w:p>
    <w:p w14:paraId="368B5D7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Notification endpoint for default subscription for each type of notification that the NF is interested in receiving.</w:t>
      </w:r>
    </w:p>
    <w:p w14:paraId="1B8DE41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of instance(s) of supported service(s).</w:t>
      </w:r>
    </w:p>
    <w:p w14:paraId="2D7521B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capacity information.</w:t>
      </w:r>
    </w:p>
    <w:p w14:paraId="019B935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priority information.</w:t>
      </w:r>
    </w:p>
    <w:p w14:paraId="4870685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consumer is NF, SCP domain the NF belongs to.</w:t>
      </w:r>
    </w:p>
    <w:p w14:paraId="1B5FB57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SCP, it may include:</w:t>
      </w:r>
    </w:p>
    <w:p w14:paraId="41C2403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 the SCP belongs to.</w:t>
      </w:r>
    </w:p>
    <w:p w14:paraId="54268CF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PLMNs reachable through SCP.</w:t>
      </w:r>
    </w:p>
    <w:p w14:paraId="65F9E944"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3F76CF3D"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4BF92276"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NF is MB-SMF, it may include MB-SMF service area and the MBS Session ID(s), Area Session ID(s), the corresponding MBS service area(s) if available, as specified in TS 23.247 [78].</w:t>
      </w:r>
    </w:p>
    <w:p w14:paraId="2FABF7C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34CC71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EASDF, it may include S-NSSAI, DNN, N6 IP address of the PSA UPF, Supported DNS security protocols of EASDF, location as per NF profile and DNAI (if exists).</w:t>
      </w:r>
    </w:p>
    <w:p w14:paraId="637E694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ON-SNPN, if the consumer is AMF, Capability to support SNPN Onboarding, or, if the consumer is SMF, Capability to support User Plane Remote Provisioning.</w:t>
      </w:r>
    </w:p>
    <w:p w14:paraId="03991A4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NEF, it may include the support for UAS NF functionality, the capability to support Multi-member AF session with required QoS and the capability to support member UE selection assistance functionality.</w:t>
      </w:r>
    </w:p>
    <w:p w14:paraId="23915DE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1ACC071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UPF, it may include the supported protocol to be used to measure N6 delay for the connection between the UPF and the measurement endpoint in the DN (as defined in clause 5.8.2.23 of TS 23.501 [2]).</w:t>
      </w:r>
    </w:p>
    <w:p w14:paraId="2037C7B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DCSF, it may include an IMS domain name or a list of IMS domain names it serves, IMPU range of calling identity or called identity it serves, or IMPI range it serves.</w:t>
      </w:r>
    </w:p>
    <w:p w14:paraId="16F61F6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MF, it includes the data channel media capabilities it supports. It may also include MF location information as specified in TS 23.228 [55].</w:t>
      </w:r>
    </w:p>
    <w:p w14:paraId="7B1ED34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MRF or MRFP, it includes the list of supported IMS media services (as defined in TS 23.228 [55]).</w:t>
      </w:r>
    </w:p>
    <w:p w14:paraId="689B70F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IMS AS, it may include the list of supported IMS DC events.</w:t>
      </w:r>
    </w:p>
    <w:p w14:paraId="2E4922B9"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Outputs, Required: </w:t>
      </w:r>
      <w:r w:rsidRPr="004A70DD">
        <w:rPr>
          <w:rFonts w:eastAsia="等线"/>
          <w:lang w:eastAsia="en-GB"/>
        </w:rPr>
        <w:t>Result indication.</w:t>
      </w:r>
    </w:p>
    <w:p w14:paraId="46C5E421"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Outputs, Optional:</w:t>
      </w:r>
      <w:r w:rsidRPr="004A70DD">
        <w:rPr>
          <w:rFonts w:eastAsia="等线"/>
          <w:lang w:eastAsia="en-GB"/>
        </w:rPr>
        <w:t xml:space="preserve"> </w:t>
      </w:r>
      <w:r w:rsidRPr="004A70DD">
        <w:rPr>
          <w:rFonts w:eastAsia="等线"/>
          <w:lang w:eastAsia="zh-CN"/>
        </w:rPr>
        <w:t>None.</w:t>
      </w:r>
    </w:p>
    <w:p w14:paraId="30CDA66C" w14:textId="77777777" w:rsidR="004A70DD" w:rsidRPr="004A70DD" w:rsidRDefault="004A70DD" w:rsidP="004A70DD">
      <w:pPr>
        <w:overflowPunct w:val="0"/>
        <w:autoSpaceDE w:val="0"/>
        <w:autoSpaceDN w:val="0"/>
        <w:adjustRightInd w:val="0"/>
        <w:textAlignment w:val="baseline"/>
        <w:rPr>
          <w:lang w:eastAsia="en-GB"/>
        </w:rPr>
      </w:pPr>
      <w:r w:rsidRPr="004A70DD">
        <w:rPr>
          <w:lang w:eastAsia="zh-CN"/>
        </w:rPr>
        <w:t>See clause 5.21.2.1 of TS 23.501 [2], the AMF registers itself to NRF.</w:t>
      </w:r>
    </w:p>
    <w:p w14:paraId="721C2CBA" w14:textId="77777777" w:rsidR="004B6150" w:rsidRPr="004A70DD" w:rsidRDefault="004B6150" w:rsidP="004B6150">
      <w:pPr>
        <w:rPr>
          <w:rFonts w:eastAsiaTheme="minorEastAsia"/>
          <w:lang w:eastAsia="ko-KR"/>
        </w:rPr>
      </w:pPr>
    </w:p>
    <w:p w14:paraId="3DECC25F" w14:textId="77777777" w:rsidR="004B6150" w:rsidRPr="0042447F" w:rsidRDefault="004B6150" w:rsidP="004B6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288D8778"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86" w:name="_Toc45193537"/>
      <w:bookmarkStart w:id="387" w:name="_Toc47593169"/>
      <w:bookmarkStart w:id="388" w:name="_Toc51835256"/>
      <w:bookmarkStart w:id="389" w:name="_Toc186960563"/>
      <w:r w:rsidRPr="004A70DD">
        <w:rPr>
          <w:rFonts w:ascii="Arial" w:eastAsia="等线" w:hAnsi="Arial"/>
          <w:sz w:val="22"/>
          <w:lang w:eastAsia="zh-CN"/>
        </w:rPr>
        <w:t>5.2.7.3.2</w:t>
      </w:r>
      <w:r w:rsidRPr="004A70DD">
        <w:rPr>
          <w:rFonts w:ascii="Arial" w:eastAsia="等线" w:hAnsi="Arial"/>
          <w:sz w:val="22"/>
          <w:lang w:eastAsia="zh-CN"/>
        </w:rPr>
        <w:tab/>
      </w:r>
      <w:proofErr w:type="spellStart"/>
      <w:r w:rsidRPr="004A70DD">
        <w:rPr>
          <w:rFonts w:ascii="Arial" w:eastAsia="等线" w:hAnsi="Arial"/>
          <w:sz w:val="22"/>
          <w:lang w:eastAsia="zh-CN"/>
        </w:rPr>
        <w:t>Nnrf_NFDiscovery_Request</w:t>
      </w:r>
      <w:proofErr w:type="spellEnd"/>
      <w:r w:rsidRPr="004A70DD">
        <w:rPr>
          <w:rFonts w:ascii="Arial" w:eastAsia="等线" w:hAnsi="Arial"/>
          <w:sz w:val="22"/>
          <w:lang w:eastAsia="zh-CN"/>
        </w:rPr>
        <w:t xml:space="preserve"> service operation</w:t>
      </w:r>
      <w:bookmarkEnd w:id="386"/>
      <w:bookmarkEnd w:id="387"/>
      <w:bookmarkEnd w:id="388"/>
      <w:bookmarkEnd w:id="389"/>
    </w:p>
    <w:p w14:paraId="5892CCF3" w14:textId="77777777" w:rsidR="004A70DD" w:rsidRPr="004A70DD" w:rsidRDefault="004A70DD" w:rsidP="004A70DD">
      <w:pPr>
        <w:overflowPunct w:val="0"/>
        <w:autoSpaceDE w:val="0"/>
        <w:autoSpaceDN w:val="0"/>
        <w:adjustRightInd w:val="0"/>
        <w:textAlignment w:val="baseline"/>
        <w:rPr>
          <w:rFonts w:eastAsia="等线"/>
          <w:b/>
          <w:lang w:eastAsia="zh-CN"/>
        </w:rPr>
      </w:pPr>
      <w:r w:rsidRPr="004A70DD">
        <w:rPr>
          <w:rFonts w:eastAsia="等线"/>
          <w:b/>
          <w:lang w:eastAsia="zh-CN"/>
        </w:rPr>
        <w:t xml:space="preserve">Service operation name: </w:t>
      </w:r>
      <w:proofErr w:type="spellStart"/>
      <w:r w:rsidRPr="004A70DD">
        <w:rPr>
          <w:rFonts w:eastAsia="等线"/>
          <w:lang w:eastAsia="zh-CN"/>
        </w:rPr>
        <w:t>Nnrf_NFDiscovery_Request</w:t>
      </w:r>
      <w:proofErr w:type="spellEnd"/>
    </w:p>
    <w:p w14:paraId="12CD75A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Description: </w:t>
      </w:r>
      <w:r w:rsidRPr="004A70DD">
        <w:rPr>
          <w:rFonts w:eastAsia="等线"/>
          <w:lang w:eastAsia="en-GB"/>
        </w:rPr>
        <w:t>provides the IP address or FQDN of the expected NF instance</w:t>
      </w:r>
      <w:r w:rsidRPr="004A70DD">
        <w:rPr>
          <w:rFonts w:eastAsia="等线"/>
          <w:lang w:eastAsia="zh-CN"/>
        </w:rPr>
        <w:t>(s)</w:t>
      </w:r>
      <w:r w:rsidRPr="004A70DD">
        <w:rPr>
          <w:rFonts w:eastAsia="等线"/>
          <w:lang w:eastAsia="en-GB"/>
        </w:rPr>
        <w:t xml:space="preserve"> and if present in NF profile, the Endpoint Address(es) of NF service instance(s) to the NF service consumer or SCP.</w:t>
      </w:r>
    </w:p>
    <w:p w14:paraId="6F262B74"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Inputs, Required:</w:t>
      </w:r>
      <w:r w:rsidRPr="004A70DD">
        <w:rPr>
          <w:rFonts w:eastAsia="等线"/>
          <w:lang w:eastAsia="zh-CN"/>
        </w:rPr>
        <w:t xml:space="preserve"> one or more target NF service Name(s), NF type of the target NF, NF type of the NF service consumer.</w:t>
      </w:r>
    </w:p>
    <w:p w14:paraId="265DE10D"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ja-JP"/>
        </w:rPr>
        <w:t xml:space="preserve">If the NF service consumer intends to discover an NF service producer providing all the standardized services, it </w:t>
      </w:r>
      <w:r w:rsidRPr="004A70DD">
        <w:rPr>
          <w:rFonts w:eastAsia="等线"/>
          <w:lang w:eastAsia="en-GB"/>
        </w:rPr>
        <w:t xml:space="preserve">provides </w:t>
      </w:r>
      <w:r w:rsidRPr="004A70DD">
        <w:rPr>
          <w:rFonts w:eastAsia="等线"/>
          <w:lang w:eastAsia="ja-JP"/>
        </w:rPr>
        <w:t>a wildcard NF service name.</w:t>
      </w:r>
    </w:p>
    <w:p w14:paraId="7A8F766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Inputs, Optional:</w:t>
      </w:r>
    </w:p>
    <w:p w14:paraId="6CBD4C1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en-GB"/>
        </w:rPr>
        <w:t>-</w:t>
      </w:r>
      <w:r w:rsidRPr="004A70DD">
        <w:rPr>
          <w:rFonts w:eastAsia="等线"/>
          <w:lang w:eastAsia="en-GB"/>
        </w:rPr>
        <w:tab/>
        <w:t xml:space="preserve">S-NSSAI and the associated NSI ID (if available), DNN, </w:t>
      </w:r>
      <w:r w:rsidRPr="004A70DD">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351CFB14"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1:</w:t>
      </w:r>
      <w:r w:rsidRPr="004A70DD">
        <w:rPr>
          <w:rFonts w:eastAsia="等线"/>
          <w:lang w:eastAsia="zh-CN"/>
        </w:rPr>
        <w:tab/>
        <w:t>For network slicing the NF service consumer ID is a required input.</w:t>
      </w:r>
    </w:p>
    <w:p w14:paraId="33D8F752"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FQDN for the S5/S8 interface of the SMF+PGW-C, to discover the N11/N16 interface of the SMF+PGW-C in the case of EPS to 5GS mobility.</w:t>
      </w:r>
    </w:p>
    <w:p w14:paraId="2594E27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r>
      <w:r w:rsidRPr="004A70DD">
        <w:rPr>
          <w:rFonts w:eastAsia="等线"/>
          <w:lang w:eastAsia="en-GB"/>
        </w:rPr>
        <w:t>If the target NF stores Data Set(s) (e.g. UDR, BSF): SUPI, GPSI, IMPI, IMPU, Data Set Identifier(s). (UE) IPv4 address, IP domain or (UE) IPv6 Prefix.</w:t>
      </w:r>
    </w:p>
    <w:p w14:paraId="5BC0319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2:</w:t>
      </w:r>
      <w:r w:rsidRPr="004A70DD">
        <w:rPr>
          <w:rFonts w:eastAsia="等线"/>
          <w:lang w:eastAsia="zh-CN"/>
        </w:rPr>
        <w:tab/>
        <w:t>GPSI is relevant for BSF.</w:t>
      </w:r>
    </w:p>
    <w:p w14:paraId="773A4EB4"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3:</w:t>
      </w:r>
      <w:r w:rsidRPr="004A70DD">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4A70DD">
        <w:rPr>
          <w:rFonts w:eastAsia="等线"/>
          <w:lang w:eastAsia="en-GB"/>
        </w:rPr>
        <w:t>of</w:t>
      </w:r>
      <w:r w:rsidRPr="004A70DD">
        <w:rPr>
          <w:rFonts w:eastAsia="等线"/>
          <w:lang w:eastAsia="zh-CN"/>
        </w:rPr>
        <w:t xml:space="preserve"> TS 23.501 [2] to determine the applicable set of NF instances for the response.</w:t>
      </w:r>
    </w:p>
    <w:p w14:paraId="12EA571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4:</w:t>
      </w:r>
      <w:r w:rsidRPr="004A70DD">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4A70DD">
        <w:rPr>
          <w:rFonts w:eastAsia="等线"/>
          <w:lang w:eastAsia="zh-CN"/>
        </w:rPr>
        <w:t>Nnrf_NFManagement_NFRegister</w:t>
      </w:r>
      <w:proofErr w:type="spellEnd"/>
      <w:r w:rsidRPr="004A70DD">
        <w:rPr>
          <w:rFonts w:eastAsia="等线"/>
          <w:lang w:eastAsia="zh-CN"/>
        </w:rPr>
        <w:t xml:space="preserve"> operation. The NRF is not meant to store individual (UE) IPv4 addresses or (UE) IPv6 prefixes.</w:t>
      </w:r>
    </w:p>
    <w:p w14:paraId="431BBF08"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UDM or AUSF, the request may include the UE's Routing Indicator, or the UE's Routing Indicator and Home Network Public Key identifier.</w:t>
      </w:r>
    </w:p>
    <w:p w14:paraId="1A7C8028"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54D47BD"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0C5E2E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AMF and the consumer NF is MB-SMF for broadcast service, the request includes TAI(s) (see clause 7.3 of TS 23.247 [78]).</w:t>
      </w:r>
    </w:p>
    <w:p w14:paraId="729E3EBC"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AMF and the consumer NF is other than MB-SMF, the request may include:</w:t>
      </w:r>
    </w:p>
    <w:p w14:paraId="3BD9A084"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AMF region, AMF Set, GUAMI and Target TAI(s).</w:t>
      </w:r>
    </w:p>
    <w:p w14:paraId="26EFC949"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UDR or UDM or AUSF or PCF or BSF, the request may include UDR Group ID or UDM Group ID or AUSF Group ID or PCF Group ID or BSF Group ID respectively.</w:t>
      </w:r>
    </w:p>
    <w:p w14:paraId="5809CD7C"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5:</w:t>
      </w:r>
      <w:r w:rsidRPr="004A70DD">
        <w:rPr>
          <w:rFonts w:eastAsia="等线"/>
          <w:lang w:eastAsia="zh-CN"/>
        </w:rPr>
        <w:tab/>
        <w:t>It is assumed that the corresponding NF service consumer is either configured with the corresponding Group ID or it received it via earlier Discovery output.</w:t>
      </w:r>
    </w:p>
    <w:p w14:paraId="0B1CF155"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UDM, the request may include SUPI, GPSI, Internal Group ID and External Group ID.</w:t>
      </w:r>
    </w:p>
    <w:p w14:paraId="7062F0D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1EBE5355"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6:</w:t>
      </w:r>
      <w:r w:rsidRPr="004A70DD">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4A70DD">
        <w:rPr>
          <w:rFonts w:eastAsia="等线"/>
          <w:lang w:eastAsia="zh-CN"/>
        </w:rPr>
        <w:t>Nnrf_NFManagement_NFRegister</w:t>
      </w:r>
      <w:proofErr w:type="spellEnd"/>
      <w:r w:rsidRPr="004A70DD">
        <w:rPr>
          <w:rFonts w:eastAsia="等线"/>
          <w:lang w:eastAsia="zh-CN"/>
        </w:rPr>
        <w:t xml:space="preserve"> operation. The NRF is not meant to store the UE's individual IPv4 addresses or IPv6 prefixes.</w:t>
      </w:r>
    </w:p>
    <w:p w14:paraId="068F94A9"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7:</w:t>
      </w:r>
      <w:r w:rsidRPr="004A70DD">
        <w:rPr>
          <w:rFonts w:eastAsia="等线"/>
          <w:lang w:eastAsia="zh-CN"/>
        </w:rPr>
        <w:tab/>
        <w:t>Discovering UPF at PDU Session Establishment time and creating the N4 association assumes full connectivity between SMF and UPFs.</w:t>
      </w:r>
    </w:p>
    <w:p w14:paraId="4D46D46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zh-CN"/>
        </w:rPr>
        <w:t>-</w:t>
      </w:r>
      <w:r w:rsidRPr="004A70DD">
        <w:rPr>
          <w:rFonts w:eastAsia="等线"/>
          <w:lang w:eastAsia="zh-CN"/>
        </w:rPr>
        <w:tab/>
        <w:t xml:space="preserve">If the target NF is CHF, the request may include SUPI or GPSI </w:t>
      </w:r>
      <w:r w:rsidRPr="004A70DD">
        <w:rPr>
          <w:rFonts w:eastAsia="等线"/>
          <w:lang w:eastAsia="en-GB"/>
        </w:rPr>
        <w:t>as specified in TS 32.290 [42].</w:t>
      </w:r>
    </w:p>
    <w:p w14:paraId="314EAE43"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or SMF, the request may include the MA PDU Session capability to indicate that a NF instance supporting MA PDU session capability is requested.</w:t>
      </w:r>
    </w:p>
    <w:p w14:paraId="3280011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DNN replacement capability to indicate that a NF instance supporting DNN replacement capability is preferred.</w:t>
      </w:r>
    </w:p>
    <w:p w14:paraId="73B633B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or SMF, the request may include the slice replacement capability to indicate that a NF instance supporting slice replacement capability is preferred.</w:t>
      </w:r>
    </w:p>
    <w:p w14:paraId="2FEA7F9F"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 xml:space="preserve">If the target NF is PCF, the request may include the 5G </w:t>
      </w:r>
      <w:proofErr w:type="spellStart"/>
      <w:r w:rsidRPr="004A70DD">
        <w:rPr>
          <w:rFonts w:eastAsia="等线"/>
          <w:lang w:eastAsia="zh-CN"/>
        </w:rPr>
        <w:t>ProSe</w:t>
      </w:r>
      <w:proofErr w:type="spellEnd"/>
      <w:r w:rsidRPr="004A70DD">
        <w:rPr>
          <w:rFonts w:eastAsia="等线"/>
          <w:lang w:eastAsia="zh-CN"/>
        </w:rPr>
        <w:t xml:space="preserve"> Capability as specified in TS 23.304 [77].</w:t>
      </w:r>
    </w:p>
    <w:p w14:paraId="522EBAB9"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V2X capability as specified in TS 23.287 [73].</w:t>
      </w:r>
    </w:p>
    <w:p w14:paraId="65BE1B61"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A2X capability as specified in TS 23.256 [80].</w:t>
      </w:r>
    </w:p>
    <w:p w14:paraId="492D3FB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URSP delivery in EPS capability.</w:t>
      </w:r>
    </w:p>
    <w:p w14:paraId="67F22366"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Ranging/SL Positioning Capability as specified in TS 23.586 [88].</w:t>
      </w:r>
    </w:p>
    <w:p w14:paraId="4F44EAAD"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NWDAF, the request may include:</w:t>
      </w:r>
    </w:p>
    <w:p w14:paraId="21EBDAE5"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Analytics ID(s) (possibly per service).</w:t>
      </w:r>
    </w:p>
    <w:p w14:paraId="70395A2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TAI(s).</w:t>
      </w:r>
    </w:p>
    <w:p w14:paraId="6345927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Analytics aggregation capability and/or Analytics metadata provisioning capability.</w:t>
      </w:r>
    </w:p>
    <w:p w14:paraId="7F11C84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 Real-Time Communication Indication per Analytics ID, NF Set ID and NF Type of the NF data sources.</w:t>
      </w:r>
    </w:p>
    <w:p w14:paraId="683E650D"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Roaming exchange capability if data/analytics exchange between PLMNs is needed.</w:t>
      </w:r>
    </w:p>
    <w:p w14:paraId="3CB7825C"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The S-NSSAI(s), Area(s) of Interest of the Trained ML Model required and NF consumer information when the target is an NWDAF containing MTLF.</w:t>
      </w:r>
    </w:p>
    <w:p w14:paraId="6710C6B5"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9A3EBF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09F3C63"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7DC98E1"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 xml:space="preserve">If the target NF is NWDAF containing </w:t>
      </w:r>
      <w:proofErr w:type="spellStart"/>
      <w:r w:rsidRPr="004A70DD">
        <w:rPr>
          <w:rFonts w:eastAsia="等线"/>
          <w:lang w:eastAsia="zh-CN"/>
        </w:rPr>
        <w:t>AnLF</w:t>
      </w:r>
      <w:proofErr w:type="spellEnd"/>
      <w:r w:rsidRPr="004A70DD">
        <w:rPr>
          <w:rFonts w:eastAsia="等线"/>
          <w:lang w:eastAsia="zh-CN"/>
        </w:rPr>
        <w:t xml:space="preserve"> with Analytics Accuracy checking capability, it includes Analytics Accuracy checking capability for Analytics Accuracy Monitoring (see clause 5.2 of TS 23.288 [50]).</w:t>
      </w:r>
    </w:p>
    <w:p w14:paraId="54E1AD6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ab/>
        <w:t>Details about NWDAF discovery and selection are described in clause 6.3.13 of TS 23.501 [2].</w:t>
      </w:r>
    </w:p>
    <w:p w14:paraId="70C6351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8:</w:t>
      </w:r>
      <w:r w:rsidRPr="004A70DD">
        <w:rPr>
          <w:rFonts w:eastAsia="等线"/>
          <w:lang w:eastAsia="en-GB"/>
        </w:rPr>
        <w:tab/>
        <w:t>Analytics metadata provisioning capability is only applicable when NF service consumer is NWDAF.</w:t>
      </w:r>
    </w:p>
    <w:p w14:paraId="7EEE8F2F"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9:</w:t>
      </w:r>
      <w:r w:rsidRPr="004A70DD">
        <w:rPr>
          <w:rFonts w:eastAsia="等线"/>
          <w:lang w:eastAsia="en-GB"/>
        </w:rPr>
        <w:tab/>
        <w:t>NF consumer information such as vendor ID is defined in stage 3.</w:t>
      </w:r>
    </w:p>
    <w:p w14:paraId="20F7FF5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target NF is ADRF, the request may include:</w:t>
      </w:r>
    </w:p>
    <w:p w14:paraId="650AF9B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Data and analytics storage and retrieval capability.</w:t>
      </w:r>
    </w:p>
    <w:p w14:paraId="711B47F5"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ML model storage and retrieval capability.</w:t>
      </w:r>
    </w:p>
    <w:p w14:paraId="3EA477B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ADRF discovery and selection are described in clause 6.3.20 of TS 23.501 [2].</w:t>
      </w:r>
    </w:p>
    <w:p w14:paraId="46918F1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HSS, the request may include IMPI and/or IMPU and/or HSS Group ID.</w:t>
      </w:r>
    </w:p>
    <w:p w14:paraId="592BE0A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within an NF instance, the request includes the target NF Instance ID and NF Service Set ID of the producer.</w:t>
      </w:r>
    </w:p>
    <w:p w14:paraId="0356BC2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317C7783"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10:</w:t>
      </w:r>
      <w:r w:rsidRPr="004A70DD">
        <w:rPr>
          <w:rFonts w:eastAsia="等线"/>
          <w:lang w:eastAsia="en-GB"/>
        </w:rPr>
        <w:tab/>
        <w:t>TS 29.510 [37] specifies the mechanism to identify equivalent NF Service Sets.</w:t>
      </w:r>
    </w:p>
    <w:p w14:paraId="0F01AC8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in the NF Set, the request includes the target NF Set ID of the producer.</w:t>
      </w:r>
    </w:p>
    <w:p w14:paraId="4E44FCB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SMF, the request may include:</w:t>
      </w:r>
    </w:p>
    <w:p w14:paraId="479F65A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the UE location (TAI); or</w:t>
      </w:r>
    </w:p>
    <w:p w14:paraId="490C60F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information about the location or serving scope of SMF (operator specific information, e.g. geographical location, data centre) considering UE location; or</w:t>
      </w:r>
    </w:p>
    <w:p w14:paraId="7AF173CB"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TAI list.</w:t>
      </w:r>
    </w:p>
    <w:p w14:paraId="1BF4213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P-CSCF, the request may include UE location information, UE IP address/IP prefix, Access Type.</w:t>
      </w:r>
    </w:p>
    <w:p w14:paraId="7FAA24BF"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D50AC5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SMF, the request may include the Control Plane </w:t>
      </w:r>
      <w:proofErr w:type="spellStart"/>
      <w:r w:rsidRPr="004A70DD">
        <w:rPr>
          <w:rFonts w:eastAsia="等线"/>
          <w:lang w:eastAsia="en-GB"/>
        </w:rPr>
        <w:t>CIoT</w:t>
      </w:r>
      <w:proofErr w:type="spellEnd"/>
      <w:r w:rsidRPr="004A70DD">
        <w:rPr>
          <w:rFonts w:eastAsia="等线"/>
          <w:lang w:eastAsia="en-GB"/>
        </w:rPr>
        <w:t xml:space="preserve"> 5GS Optimisation Indication or User Plane </w:t>
      </w:r>
      <w:proofErr w:type="spellStart"/>
      <w:r w:rsidRPr="004A70DD">
        <w:rPr>
          <w:rFonts w:eastAsia="等线"/>
          <w:lang w:eastAsia="en-GB"/>
        </w:rPr>
        <w:t>CIoT</w:t>
      </w:r>
      <w:proofErr w:type="spellEnd"/>
      <w:r w:rsidRPr="004A70DD">
        <w:rPr>
          <w:rFonts w:eastAsia="等线"/>
          <w:lang w:eastAsia="en-GB"/>
        </w:rPr>
        <w:t xml:space="preserve"> 5GS Optimisation Indication.</w:t>
      </w:r>
    </w:p>
    <w:p w14:paraId="5AEFA63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a NSACF, the request may include the S-NSSAI(s) of the PLMN or SNPN where the NSACF is </w:t>
      </w:r>
      <w:proofErr w:type="gramStart"/>
      <w:r w:rsidRPr="004A70DD">
        <w:rPr>
          <w:rFonts w:eastAsia="等线"/>
          <w:lang w:eastAsia="en-GB"/>
        </w:rPr>
        <w:t>located ,</w:t>
      </w:r>
      <w:proofErr w:type="gramEnd"/>
      <w:r w:rsidRPr="004A70DD">
        <w:rPr>
          <w:rFonts w:eastAsia="等线"/>
          <w:lang w:eastAsia="en-GB"/>
        </w:rPr>
        <w:t xml:space="preserve"> the NSAC Service Area Identifier and NSACF service capability. Details about NSACF discovery and selection are described in clause 6.3.22 of TS 23.501 [2].</w:t>
      </w:r>
    </w:p>
    <w:p w14:paraId="36C8A9C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SCP, the request may include information about:</w:t>
      </w:r>
    </w:p>
    <w:p w14:paraId="4B2625A9"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w:t>
      </w:r>
    </w:p>
    <w:p w14:paraId="117FB397"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 reachable through SCP.</w:t>
      </w:r>
    </w:p>
    <w:p w14:paraId="6B19709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4A01F8D2"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48B37CB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MB-SMF, the request may include UE location (i.e. TAI), MBS Session ID and Area Session ID. Details about MB-SMF discovery and selection are described in TS 23.247 [78].</w:t>
      </w:r>
    </w:p>
    <w:p w14:paraId="28C4259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5G DDNMF, the request may include SUPI, IP Address or FQDN of 5G DDNMF.</w:t>
      </w:r>
    </w:p>
    <w:p w14:paraId="07E2D2A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23B8C88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EASDF, the request may include S-NSSAI, DNN, N6 IP address of the PSA UPF, Supported DNS security protocols, location as per NF profile and </w:t>
      </w:r>
      <w:proofErr w:type="gramStart"/>
      <w:r w:rsidRPr="004A70DD">
        <w:rPr>
          <w:rFonts w:eastAsia="等线"/>
          <w:lang w:eastAsia="en-GB"/>
        </w:rPr>
        <w:t>DNAI(</w:t>
      </w:r>
      <w:proofErr w:type="gramEnd"/>
      <w:r w:rsidRPr="004A70DD">
        <w:rPr>
          <w:rFonts w:eastAsia="等线"/>
          <w:lang w:eastAsia="en-GB"/>
        </w:rPr>
        <w:t>if exist). Details about EASDF discovery and selection are described in clause 6.3.23 of TS 23.501 [2].</w:t>
      </w:r>
    </w:p>
    <w:p w14:paraId="02F1DE2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AMF, the request may include the support of SNPN Onboarding to indicate whether the target NF instance supports SNPN Onboarding or not.</w:t>
      </w:r>
    </w:p>
    <w:p w14:paraId="13E4425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36D25BC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NEF, the request may include the support of UAS NF functionality, the capability to support Multi-member AF session with required QoS and the capability to support member UE selection assistance functionality.</w:t>
      </w:r>
    </w:p>
    <w:p w14:paraId="3F17AD0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NSSAAF, the request may include SUPI or Internal Group ID.</w:t>
      </w:r>
    </w:p>
    <w:p w14:paraId="0A56715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DCSF, the request may include IMPU of calling party, SIP URI or Tel URI of called party.</w:t>
      </w:r>
    </w:p>
    <w:p w14:paraId="3146D12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MF, the request may include the list of required data channel media capabilities or MF location information as specified in TS 23.228 [55].</w:t>
      </w:r>
    </w:p>
    <w:p w14:paraId="04D18D2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IMS AS, the request may include the list of supported IMS DC events.</w:t>
      </w:r>
    </w:p>
    <w:p w14:paraId="76209A1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MRF or MRFP, it includes the list of required IMS media services (as defined in TS 23.228 [55]).</w:t>
      </w:r>
    </w:p>
    <w:p w14:paraId="5BC4091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A9CD1AE"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b/>
          <w:lang w:eastAsia="en-GB"/>
        </w:rPr>
        <w:t>Outputs, Required:</w:t>
      </w:r>
    </w:p>
    <w:p w14:paraId="3D24C76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One of the following:</w:t>
      </w:r>
    </w:p>
    <w:p w14:paraId="47023699"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 set of NF instance profiles; or</w:t>
      </w:r>
    </w:p>
    <w:p w14:paraId="3AF55B4E"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"indirect communication with delegated discovery with NF selection at target domain is requested"; or</w:t>
      </w:r>
    </w:p>
    <w:p w14:paraId="71BCA35D"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"indirect communication without delegated discovery with NF selection at target domain is requested" together with a set of NF instance profiles;</w:t>
      </w:r>
    </w:p>
    <w:p w14:paraId="6CD4136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a validity period for the discovery result.</w:t>
      </w:r>
    </w:p>
    <w:p w14:paraId="1EFA4B7D"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en-GB"/>
        </w:rPr>
        <w:t xml:space="preserve">The set of NF instance profiles shall contain per NF Instance: NF type, NF instance ID, </w:t>
      </w:r>
      <w:r w:rsidRPr="004A70DD">
        <w:rPr>
          <w:rFonts w:eastAsia="等线"/>
          <w:lang w:eastAsia="zh-CN"/>
        </w:rPr>
        <w:t>FQDN or IP addre</w:t>
      </w:r>
      <w:r w:rsidRPr="004A70DD">
        <w:rPr>
          <w:rFonts w:eastAsia="等线"/>
          <w:lang w:eastAsia="en-GB"/>
        </w:rPr>
        <w:t>ss(es) of the NF instance and if applicable, a list of services instances, where each service instance has a service name, a NF service instance ID and optionally</w:t>
      </w:r>
      <w:r w:rsidRPr="004A70DD">
        <w:rPr>
          <w:rFonts w:eastAsia="等线"/>
          <w:lang w:eastAsia="zh-CN"/>
        </w:rPr>
        <w:t xml:space="preserve"> Endpoint Address(es)</w:t>
      </w:r>
    </w:p>
    <w:p w14:paraId="032EBCE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zh-CN"/>
        </w:rPr>
        <w:t>Endpoint Address(es) may be a list of IP addresses or an FQDN for the NF service instance.</w:t>
      </w:r>
    </w:p>
    <w:p w14:paraId="33109546"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11:</w:t>
      </w:r>
      <w:r w:rsidRPr="004A70DD">
        <w:rPr>
          <w:rFonts w:eastAsia="等线"/>
          <w:lang w:eastAsia="en-GB"/>
        </w:rPr>
        <w:tab/>
        <w:t>SCPs does not have any service instances.</w:t>
      </w:r>
    </w:p>
    <w:p w14:paraId="1E3B653E"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 xml:space="preserve">Outputs, Optional: </w:t>
      </w:r>
      <w:r w:rsidRPr="004A70DD">
        <w:rPr>
          <w:rFonts w:eastAsia="等线"/>
          <w:lang w:eastAsia="en-GB"/>
        </w:rPr>
        <w:t>Per NF instance, other information in the NF profile listed in clause 6.2.6 of TS 23.501 [2] related to the NF instance, such as:</w:t>
      </w:r>
    </w:p>
    <w:p w14:paraId="67A7B897"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load information.</w:t>
      </w:r>
    </w:p>
    <w:p w14:paraId="2861541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capacity information.</w:t>
      </w:r>
    </w:p>
    <w:p w14:paraId="38E4E5E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priority information.</w:t>
      </w:r>
    </w:p>
    <w:p w14:paraId="4053C08E"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80EDCED"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ko-KR"/>
        </w:rPr>
      </w:pPr>
      <w:r w:rsidRPr="004A70DD">
        <w:rPr>
          <w:rFonts w:eastAsia="等线"/>
          <w:lang w:eastAsia="ko-KR"/>
        </w:rPr>
        <w:t>NOTE 12:</w:t>
      </w:r>
      <w:r w:rsidRPr="004A70DD">
        <w:rPr>
          <w:rFonts w:eastAsia="等线"/>
          <w:lang w:eastAsia="ko-KR"/>
        </w:rPr>
        <w:tab/>
        <w:t>Range of SUPI(s) is limited in this release to a SUPI type of IMSI as defined in TS 23.003 [33].</w:t>
      </w:r>
    </w:p>
    <w:p w14:paraId="1D3E6C0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UDM, UDR, PCF, BSF or AUSF, they can include UDM Group ID, UDR Group ID, PCF Group ID, BSF Group ID, AUSF Group ID respectively.</w:t>
      </w:r>
    </w:p>
    <w:p w14:paraId="7EC33303"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HSS, it can include HSS Group ID.</w:t>
      </w:r>
    </w:p>
    <w:p w14:paraId="2188FE9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For UDM and AUSF, Routing Indicator, or Routing Indicator and Home Network Public Key identifier.</w:t>
      </w:r>
    </w:p>
    <w:p w14:paraId="1F9AB98C"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AMF, it includes list of GUAMI(s). In addition, it may include list of GUAMI(s) for which it can serve as backup for failure/maintenance.</w:t>
      </w:r>
    </w:p>
    <w:p w14:paraId="0DCD048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zh-CN"/>
        </w:rPr>
        <w:t>-</w:t>
      </w:r>
      <w:r w:rsidRPr="004A70DD">
        <w:rPr>
          <w:rFonts w:eastAsia="等线"/>
          <w:lang w:eastAsia="zh-CN"/>
        </w:rPr>
        <w:tab/>
        <w:t xml:space="preserve">If the target NF is CHF, it includes </w:t>
      </w:r>
      <w:r w:rsidRPr="004A70DD">
        <w:rPr>
          <w:rFonts w:eastAsia="等线"/>
          <w:noProof/>
          <w:lang w:eastAsia="en-GB"/>
        </w:rPr>
        <w:t>primary CHF instance and the secondary CHF instance pair(s), if configured in CHF instance profile.</w:t>
      </w:r>
    </w:p>
    <w:p w14:paraId="0D3392A0"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For the UPF Management: UPF Provisioning Information as defined in clause 4.17.6.</w:t>
      </w:r>
    </w:p>
    <w:p w14:paraId="0E8CC6F7"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S-NSSAI(s) and the associated NSI ID(s) (if available).</w:t>
      </w:r>
    </w:p>
    <w:p w14:paraId="49B9A61B"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Information about the location or serving scope of the target NF (operator specific information, e.g. geographical location, data centre).</w:t>
      </w:r>
    </w:p>
    <w:p w14:paraId="7226325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TAI(s).</w:t>
      </w:r>
    </w:p>
    <w:p w14:paraId="3E675B2D"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PLMN ID.</w:t>
      </w:r>
    </w:p>
    <w:p w14:paraId="1E21A025"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PCF or SMF, it includes the MA PDU Session capability to indicate if the NF instance supports MA PDU session or not.</w:t>
      </w:r>
    </w:p>
    <w:p w14:paraId="0B097A45"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PCF, it includes the DNN replacement capability to indicate if the NF instance supports DNN replacement or not.</w:t>
      </w:r>
    </w:p>
    <w:p w14:paraId="05A45FD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it may include:</w:t>
      </w:r>
    </w:p>
    <w:p w14:paraId="0DFD8C7B"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Analytics ID(s) (possibly per service).</w:t>
      </w:r>
    </w:p>
    <w:p w14:paraId="53030833"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NF Set ID and NF Type of the NF data sources, if available, NWDAF Serving Area information.</w:t>
      </w:r>
    </w:p>
    <w:p w14:paraId="365E6B3D"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Analytics aggregation capability and/ or Analytics metadata provisioning capability, if such capability is provided by the NWDAF.</w:t>
      </w:r>
    </w:p>
    <w:p w14:paraId="5F44CD6A"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Supported Analytics Delay per Analytics ID.</w:t>
      </w:r>
    </w:p>
    <w:p w14:paraId="6D893592"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3D9089E"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82C627F"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9CB9ED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ab/>
        <w:t>Details about NWDAF specific information are described in clause 6.3.13 of TS 23.501 [2].</w:t>
      </w:r>
    </w:p>
    <w:p w14:paraId="73989B5A"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ko-KR"/>
        </w:rPr>
      </w:pPr>
      <w:r w:rsidRPr="004A70DD">
        <w:rPr>
          <w:rFonts w:eastAsia="等线"/>
          <w:lang w:eastAsia="ko-KR"/>
        </w:rPr>
        <w:t>NOTE 13:</w:t>
      </w:r>
      <w:r w:rsidRPr="004A70DD">
        <w:rPr>
          <w:rFonts w:eastAsia="等线"/>
          <w:lang w:eastAsia="ko-KR"/>
        </w:rPr>
        <w:tab/>
        <w:t>The Supported Analytics Delay is provided for an Analytics ID only when the NRF had received Real-Time Communication Indication for this Analytics ID in the NWDAF discovery request.</w:t>
      </w:r>
    </w:p>
    <w:p w14:paraId="408CCD52" w14:textId="3BB5E6DC"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ins w:id="390" w:author="vivo-r0" w:date="2025-01-14T15:47:00Z">
        <w:r w:rsidR="006B63B2">
          <w:rPr>
            <w:rFonts w:hint="eastAsia"/>
            <w:lang w:eastAsia="zh-CN"/>
          </w:rPr>
          <w:t xml:space="preserve"> It may also include </w:t>
        </w:r>
        <w:r w:rsidR="00CB0485" w:rsidRPr="004A70DD">
          <w:rPr>
            <w:rFonts w:eastAsia="等线"/>
            <w:lang w:eastAsia="en-GB"/>
          </w:rPr>
          <w:t>VFL capability information per Analytics ID containing VFL capability type (i.e. VFL server, VFL client, or both, if available) and optional Time interval supporting VFL, if available. When the VFL capability type indicates VFL client, the AF also includes the VFL interoperability indicator, per Analytics ID and optionally supported Feature IDs</w:t>
        </w:r>
        <w:r w:rsidR="006B63B2">
          <w:rPr>
            <w:rFonts w:eastAsiaTheme="minorEastAsia" w:hint="eastAsia"/>
            <w:lang w:eastAsia="zh-CN"/>
          </w:rPr>
          <w:t>.</w:t>
        </w:r>
      </w:ins>
    </w:p>
    <w:p w14:paraId="74ADA5EB"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Set ID.</w:t>
      </w:r>
    </w:p>
    <w:p w14:paraId="44C30E20"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Service Set ID.</w:t>
      </w:r>
    </w:p>
    <w:p w14:paraId="0A01AEE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SMF, it may include the SMF(s) Service Area.</w:t>
      </w:r>
    </w:p>
    <w:p w14:paraId="7D9EABA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14:</w:t>
      </w:r>
      <w:r w:rsidRPr="004A70DD">
        <w:rPr>
          <w:rFonts w:eastAsia="等线"/>
          <w:lang w:eastAsia="en-GB"/>
        </w:rPr>
        <w:tab/>
        <w:t>If neither SMF Service Area nor serving scope of SMF is provided, the AMF assumes that the SMF can serve the whole PLMN.</w:t>
      </w:r>
    </w:p>
    <w:p w14:paraId="4B2B1AAD"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P-CSCF, it includes P-CSCF FQDN(s) or IP address(es) and optional Access Type(s) associated with each P-CSCF.</w:t>
      </w:r>
    </w:p>
    <w:p w14:paraId="4FAB3AE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7700C5BA"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SCP domain the NF belongs to.</w:t>
      </w:r>
    </w:p>
    <w:p w14:paraId="73AE67C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15:</w:t>
      </w:r>
      <w:r w:rsidRPr="004A70DD">
        <w:rPr>
          <w:rFonts w:eastAsia="等线"/>
          <w:lang w:eastAsia="en-GB"/>
        </w:rPr>
        <w:tab/>
        <w:t>Only one SCP domain is registered in NF profile for an NF.</w:t>
      </w:r>
    </w:p>
    <w:p w14:paraId="04D03D33"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SCP:</w:t>
      </w:r>
    </w:p>
    <w:p w14:paraId="43C88367"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w:t>
      </w:r>
    </w:p>
    <w:p w14:paraId="7E65D0E5"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PLMNs reachable through SCP.</w:t>
      </w:r>
    </w:p>
    <w:p w14:paraId="230BD02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173D8F30"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2FAAD332"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5G DDNMF, it may include IP Address or FQDN of 5G DDNMF.</w:t>
      </w:r>
    </w:p>
    <w:p w14:paraId="4774E5D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MB-SMF, it may include the MBS Session ID(s), Area Session ID(s), corresponding MBS service area(s) as described in TS 23.247 [78].</w:t>
      </w:r>
    </w:p>
    <w:p w14:paraId="6AA1C67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B48866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58BA7E"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the reply applies to all NF types; and/or</w:t>
      </w:r>
    </w:p>
    <w:p w14:paraId="4EF7398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the address of an SCP where to send the request.</w:t>
      </w:r>
    </w:p>
    <w:p w14:paraId="7D66F45D"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lang w:eastAsia="en-GB"/>
        </w:rPr>
        <w:t>See clause 4.17.4 and 4.17.5 for details on the usage of this service operation.</w:t>
      </w:r>
    </w:p>
    <w:p w14:paraId="015A058E" w14:textId="77777777" w:rsidR="00D7159A" w:rsidRPr="004A70DD" w:rsidRDefault="00D7159A" w:rsidP="00D7159A">
      <w:pPr>
        <w:rPr>
          <w:rFonts w:eastAsiaTheme="minorEastAsia"/>
          <w:lang w:eastAsia="ko-KR"/>
        </w:rPr>
      </w:pPr>
    </w:p>
    <w:p w14:paraId="7593D919" w14:textId="77777777" w:rsidR="00D7159A" w:rsidRPr="0042447F" w:rsidRDefault="00D7159A" w:rsidP="00D71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0E684A89" w14:textId="77777777" w:rsidR="0010253C" w:rsidRPr="00140E21" w:rsidRDefault="0010253C" w:rsidP="0010253C">
      <w:pPr>
        <w:pStyle w:val="4"/>
      </w:pPr>
      <w:bookmarkStart w:id="391" w:name="_Toc20204733"/>
      <w:bookmarkStart w:id="392" w:name="_Toc27895447"/>
      <w:bookmarkStart w:id="393" w:name="_Toc36192551"/>
      <w:bookmarkStart w:id="394" w:name="_Toc45193653"/>
      <w:bookmarkStart w:id="395" w:name="_Toc47593285"/>
      <w:bookmarkStart w:id="396" w:name="_Toc51835372"/>
      <w:bookmarkStart w:id="397" w:name="_Toc186960700"/>
      <w:bookmarkEnd w:id="9"/>
      <w:bookmarkEnd w:id="10"/>
      <w:bookmarkEnd w:id="11"/>
      <w:bookmarkEnd w:id="12"/>
      <w:bookmarkEnd w:id="13"/>
      <w:bookmarkEnd w:id="14"/>
      <w:bookmarkEnd w:id="15"/>
      <w:r w:rsidRPr="00140E21">
        <w:t>5.2.19.1</w:t>
      </w:r>
      <w:r w:rsidRPr="00140E21">
        <w:tab/>
        <w:t>General</w:t>
      </w:r>
      <w:bookmarkEnd w:id="391"/>
      <w:bookmarkEnd w:id="392"/>
      <w:bookmarkEnd w:id="393"/>
      <w:bookmarkEnd w:id="394"/>
      <w:bookmarkEnd w:id="395"/>
      <w:bookmarkEnd w:id="396"/>
      <w:bookmarkEnd w:id="397"/>
    </w:p>
    <w:p w14:paraId="52002FFA" w14:textId="77777777" w:rsidR="0010253C" w:rsidRPr="00140E21" w:rsidRDefault="0010253C" w:rsidP="0010253C">
      <w:r w:rsidRPr="00140E21">
        <w:t>The following table illustrates the AF Services.</w:t>
      </w:r>
    </w:p>
    <w:p w14:paraId="6C3D6B3A" w14:textId="77777777" w:rsidR="0010253C" w:rsidRPr="00140E21" w:rsidRDefault="0010253C" w:rsidP="0010253C">
      <w:pPr>
        <w:pStyle w:val="TH"/>
      </w:pPr>
      <w:bookmarkStart w:id="398" w:name="_CRTable5_2_19_11"/>
      <w:r w:rsidRPr="00140E21">
        <w:t xml:space="preserve">Table </w:t>
      </w:r>
      <w:bookmarkEnd w:id="398"/>
      <w:r w:rsidRPr="00140E21">
        <w:t>5.2.19.1-1: Services provided by AF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2255"/>
        <w:gridCol w:w="2446"/>
        <w:gridCol w:w="1777"/>
      </w:tblGrid>
      <w:tr w:rsidR="0010253C" w:rsidRPr="00140E21" w14:paraId="60E40A37" w14:textId="77777777" w:rsidTr="00B3787A">
        <w:tc>
          <w:tcPr>
            <w:tcW w:w="2901" w:type="dxa"/>
            <w:tcBorders>
              <w:bottom w:val="single" w:sz="4" w:space="0" w:color="auto"/>
            </w:tcBorders>
          </w:tcPr>
          <w:p w14:paraId="0B476F02" w14:textId="77777777" w:rsidR="0010253C" w:rsidRPr="00140E21" w:rsidRDefault="0010253C" w:rsidP="00EB1282">
            <w:pPr>
              <w:pStyle w:val="TAH"/>
            </w:pPr>
            <w:r w:rsidRPr="00140E21">
              <w:t>Service Name</w:t>
            </w:r>
          </w:p>
        </w:tc>
        <w:tc>
          <w:tcPr>
            <w:tcW w:w="2255" w:type="dxa"/>
          </w:tcPr>
          <w:p w14:paraId="4E7A5899" w14:textId="77777777" w:rsidR="0010253C" w:rsidRPr="00140E21" w:rsidRDefault="0010253C" w:rsidP="00EB1282">
            <w:pPr>
              <w:pStyle w:val="TAH"/>
            </w:pPr>
            <w:r w:rsidRPr="00140E21">
              <w:t>Service Operations</w:t>
            </w:r>
          </w:p>
        </w:tc>
        <w:tc>
          <w:tcPr>
            <w:tcW w:w="2446" w:type="dxa"/>
            <w:tcBorders>
              <w:bottom w:val="single" w:sz="4" w:space="0" w:color="auto"/>
            </w:tcBorders>
          </w:tcPr>
          <w:p w14:paraId="46A5BA40" w14:textId="77777777" w:rsidR="0010253C" w:rsidRPr="00140E21" w:rsidRDefault="0010253C" w:rsidP="00EB1282">
            <w:pPr>
              <w:pStyle w:val="TAH"/>
            </w:pPr>
            <w:r w:rsidRPr="00140E21">
              <w:t>Operation Semantics</w:t>
            </w:r>
          </w:p>
        </w:tc>
        <w:tc>
          <w:tcPr>
            <w:tcW w:w="1777" w:type="dxa"/>
          </w:tcPr>
          <w:p w14:paraId="5EE70CD4" w14:textId="77777777" w:rsidR="0010253C" w:rsidRPr="00140E21" w:rsidRDefault="0010253C" w:rsidP="00EB1282">
            <w:pPr>
              <w:pStyle w:val="TAH"/>
            </w:pPr>
            <w:r w:rsidRPr="00140E21">
              <w:t>Example Consumer(s)</w:t>
            </w:r>
          </w:p>
        </w:tc>
      </w:tr>
      <w:tr w:rsidR="0010253C" w:rsidRPr="00140E21" w14:paraId="12647972" w14:textId="77777777" w:rsidTr="00B3787A">
        <w:tc>
          <w:tcPr>
            <w:tcW w:w="2901" w:type="dxa"/>
            <w:tcBorders>
              <w:bottom w:val="nil"/>
            </w:tcBorders>
          </w:tcPr>
          <w:p w14:paraId="2768BAB8" w14:textId="77777777" w:rsidR="0010253C" w:rsidRPr="00140E21" w:rsidRDefault="0010253C" w:rsidP="00EB1282">
            <w:pPr>
              <w:pStyle w:val="TAL"/>
            </w:pPr>
            <w:proofErr w:type="spellStart"/>
            <w:r w:rsidRPr="00140E21">
              <w:t>Naf_EventExposure</w:t>
            </w:r>
            <w:proofErr w:type="spellEnd"/>
          </w:p>
        </w:tc>
        <w:tc>
          <w:tcPr>
            <w:tcW w:w="2255" w:type="dxa"/>
          </w:tcPr>
          <w:p w14:paraId="77CFFD68" w14:textId="77777777" w:rsidR="0010253C" w:rsidRPr="00140E21" w:rsidRDefault="0010253C" w:rsidP="00EB1282">
            <w:pPr>
              <w:pStyle w:val="TAL"/>
            </w:pPr>
            <w:r w:rsidRPr="00140E21">
              <w:t>Subscribe</w:t>
            </w:r>
          </w:p>
        </w:tc>
        <w:tc>
          <w:tcPr>
            <w:tcW w:w="2446" w:type="dxa"/>
            <w:tcBorders>
              <w:bottom w:val="nil"/>
            </w:tcBorders>
          </w:tcPr>
          <w:p w14:paraId="01397373" w14:textId="77777777" w:rsidR="0010253C" w:rsidRPr="00140E21" w:rsidRDefault="0010253C" w:rsidP="00EB1282">
            <w:pPr>
              <w:pStyle w:val="TAL"/>
            </w:pPr>
            <w:r w:rsidRPr="00140E21">
              <w:t>Subscribe/Notify</w:t>
            </w:r>
          </w:p>
        </w:tc>
        <w:tc>
          <w:tcPr>
            <w:tcW w:w="1777" w:type="dxa"/>
          </w:tcPr>
          <w:p w14:paraId="140EAF36" w14:textId="77777777" w:rsidR="0010253C" w:rsidRPr="00140E21" w:rsidRDefault="0010253C" w:rsidP="00EB1282">
            <w:pPr>
              <w:pStyle w:val="TAL"/>
            </w:pPr>
            <w:r w:rsidRPr="00140E21">
              <w:t>NEF, NWDAF</w:t>
            </w:r>
          </w:p>
        </w:tc>
      </w:tr>
      <w:tr w:rsidR="0010253C" w:rsidRPr="00140E21" w14:paraId="58F0A926" w14:textId="77777777" w:rsidTr="00B3787A">
        <w:tc>
          <w:tcPr>
            <w:tcW w:w="2901" w:type="dxa"/>
            <w:tcBorders>
              <w:top w:val="nil"/>
              <w:bottom w:val="nil"/>
            </w:tcBorders>
          </w:tcPr>
          <w:p w14:paraId="3393CCB0" w14:textId="77777777" w:rsidR="0010253C" w:rsidRPr="00140E21" w:rsidRDefault="0010253C" w:rsidP="00EB1282">
            <w:pPr>
              <w:pStyle w:val="TAL"/>
            </w:pPr>
          </w:p>
        </w:tc>
        <w:tc>
          <w:tcPr>
            <w:tcW w:w="2255" w:type="dxa"/>
          </w:tcPr>
          <w:p w14:paraId="48205BF5" w14:textId="77777777" w:rsidR="0010253C" w:rsidRPr="00140E21" w:rsidRDefault="0010253C" w:rsidP="00EB1282">
            <w:pPr>
              <w:pStyle w:val="TAL"/>
            </w:pPr>
            <w:r w:rsidRPr="00140E21">
              <w:t>Unsubscribe</w:t>
            </w:r>
          </w:p>
        </w:tc>
        <w:tc>
          <w:tcPr>
            <w:tcW w:w="2446" w:type="dxa"/>
            <w:tcBorders>
              <w:top w:val="nil"/>
              <w:bottom w:val="nil"/>
            </w:tcBorders>
          </w:tcPr>
          <w:p w14:paraId="1C74AA4C" w14:textId="77777777" w:rsidR="0010253C" w:rsidRPr="00140E21" w:rsidRDefault="0010253C" w:rsidP="00EB1282">
            <w:pPr>
              <w:pStyle w:val="TAL"/>
            </w:pPr>
          </w:p>
        </w:tc>
        <w:tc>
          <w:tcPr>
            <w:tcW w:w="1777" w:type="dxa"/>
          </w:tcPr>
          <w:p w14:paraId="42B5F123" w14:textId="77777777" w:rsidR="0010253C" w:rsidRPr="00140E21" w:rsidRDefault="0010253C" w:rsidP="00EB1282">
            <w:pPr>
              <w:pStyle w:val="TAL"/>
            </w:pPr>
            <w:r w:rsidRPr="00140E21">
              <w:t>NEF, NWDAF</w:t>
            </w:r>
          </w:p>
        </w:tc>
      </w:tr>
      <w:tr w:rsidR="0010253C" w:rsidRPr="00140E21" w14:paraId="156A0CFA" w14:textId="77777777" w:rsidTr="00B3787A">
        <w:tc>
          <w:tcPr>
            <w:tcW w:w="2901" w:type="dxa"/>
            <w:tcBorders>
              <w:top w:val="nil"/>
              <w:bottom w:val="single" w:sz="4" w:space="0" w:color="auto"/>
            </w:tcBorders>
          </w:tcPr>
          <w:p w14:paraId="2396040D" w14:textId="77777777" w:rsidR="0010253C" w:rsidRPr="00140E21" w:rsidRDefault="0010253C" w:rsidP="00EB1282">
            <w:pPr>
              <w:pStyle w:val="TAL"/>
            </w:pPr>
          </w:p>
        </w:tc>
        <w:tc>
          <w:tcPr>
            <w:tcW w:w="2255" w:type="dxa"/>
            <w:tcBorders>
              <w:bottom w:val="single" w:sz="4" w:space="0" w:color="auto"/>
            </w:tcBorders>
          </w:tcPr>
          <w:p w14:paraId="4D263A1E" w14:textId="77777777" w:rsidR="0010253C" w:rsidRPr="00140E21" w:rsidRDefault="0010253C" w:rsidP="00EB1282">
            <w:pPr>
              <w:pStyle w:val="TAL"/>
            </w:pPr>
            <w:r w:rsidRPr="00140E21">
              <w:t>Notify</w:t>
            </w:r>
          </w:p>
        </w:tc>
        <w:tc>
          <w:tcPr>
            <w:tcW w:w="2446" w:type="dxa"/>
            <w:tcBorders>
              <w:top w:val="nil"/>
              <w:bottom w:val="single" w:sz="4" w:space="0" w:color="auto"/>
            </w:tcBorders>
          </w:tcPr>
          <w:p w14:paraId="4E90711B" w14:textId="77777777" w:rsidR="0010253C" w:rsidRPr="00140E21" w:rsidRDefault="0010253C" w:rsidP="00EB1282">
            <w:pPr>
              <w:pStyle w:val="TAL"/>
            </w:pPr>
          </w:p>
        </w:tc>
        <w:tc>
          <w:tcPr>
            <w:tcW w:w="1777" w:type="dxa"/>
            <w:tcBorders>
              <w:bottom w:val="single" w:sz="4" w:space="0" w:color="auto"/>
            </w:tcBorders>
          </w:tcPr>
          <w:p w14:paraId="164FFB58" w14:textId="77777777" w:rsidR="0010253C" w:rsidRPr="00140E21" w:rsidRDefault="0010253C" w:rsidP="00EB1282">
            <w:pPr>
              <w:pStyle w:val="TAL"/>
            </w:pPr>
            <w:r w:rsidRPr="00140E21">
              <w:t>NEF, NWDAF</w:t>
            </w:r>
          </w:p>
        </w:tc>
      </w:tr>
      <w:tr w:rsidR="00B3787A" w:rsidRPr="00140E21" w14:paraId="1661C6AF" w14:textId="77777777" w:rsidTr="00B3787A">
        <w:trPr>
          <w:ins w:id="399" w:author="vivo-r0" w:date="2025-01-10T19:24:00Z"/>
        </w:trPr>
        <w:tc>
          <w:tcPr>
            <w:tcW w:w="2901" w:type="dxa"/>
            <w:tcBorders>
              <w:top w:val="single" w:sz="4" w:space="0" w:color="auto"/>
              <w:bottom w:val="nil"/>
            </w:tcBorders>
          </w:tcPr>
          <w:p w14:paraId="527C88FA" w14:textId="2DC42AFB" w:rsidR="00B3787A" w:rsidRPr="00140E21" w:rsidRDefault="00B3787A" w:rsidP="00B3787A">
            <w:pPr>
              <w:pStyle w:val="TAL"/>
              <w:rPr>
                <w:ins w:id="400" w:author="vivo-r0" w:date="2025-01-10T19:24:00Z"/>
              </w:rPr>
            </w:pPr>
            <w:proofErr w:type="spellStart"/>
            <w:ins w:id="401" w:author="vivo-r0" w:date="2025-01-10T19:24:00Z">
              <w:r w:rsidRPr="0042447F">
                <w:t>Naf_VFLTraining</w:t>
              </w:r>
              <w:proofErr w:type="spellEnd"/>
            </w:ins>
          </w:p>
        </w:tc>
        <w:tc>
          <w:tcPr>
            <w:tcW w:w="2255" w:type="dxa"/>
            <w:tcBorders>
              <w:top w:val="single" w:sz="4" w:space="0" w:color="auto"/>
              <w:bottom w:val="single" w:sz="4" w:space="0" w:color="auto"/>
            </w:tcBorders>
          </w:tcPr>
          <w:p w14:paraId="0E9FD330" w14:textId="59B1A252" w:rsidR="00B3787A" w:rsidRPr="00140E21" w:rsidRDefault="00B3787A" w:rsidP="00B3787A">
            <w:pPr>
              <w:pStyle w:val="TAL"/>
              <w:rPr>
                <w:ins w:id="402" w:author="vivo-r0" w:date="2025-01-10T19:24:00Z"/>
              </w:rPr>
            </w:pPr>
            <w:ins w:id="403" w:author="vivo-r0" w:date="2025-01-10T19:24:00Z">
              <w:r w:rsidRPr="0042447F">
                <w:t>Subscribe</w:t>
              </w:r>
            </w:ins>
          </w:p>
        </w:tc>
        <w:tc>
          <w:tcPr>
            <w:tcW w:w="2446" w:type="dxa"/>
            <w:tcBorders>
              <w:top w:val="single" w:sz="4" w:space="0" w:color="auto"/>
              <w:bottom w:val="nil"/>
            </w:tcBorders>
          </w:tcPr>
          <w:p w14:paraId="24758F49" w14:textId="0EACFF8B" w:rsidR="00B3787A" w:rsidRPr="00140E21" w:rsidRDefault="00B3787A" w:rsidP="00B3787A">
            <w:pPr>
              <w:pStyle w:val="TAL"/>
              <w:rPr>
                <w:ins w:id="404" w:author="vivo-r0" w:date="2025-01-10T19:24:00Z"/>
              </w:rPr>
            </w:pPr>
            <w:ins w:id="405" w:author="vivo-r0" w:date="2025-01-10T19:24:00Z">
              <w:r w:rsidRPr="0042447F">
                <w:t>Subscribe / Notify</w:t>
              </w:r>
            </w:ins>
          </w:p>
        </w:tc>
        <w:tc>
          <w:tcPr>
            <w:tcW w:w="1777" w:type="dxa"/>
            <w:tcBorders>
              <w:top w:val="single" w:sz="4" w:space="0" w:color="auto"/>
              <w:bottom w:val="single" w:sz="4" w:space="0" w:color="auto"/>
            </w:tcBorders>
          </w:tcPr>
          <w:p w14:paraId="4D06BBDC" w14:textId="1DD427E7" w:rsidR="00B3787A" w:rsidRPr="00140E21" w:rsidRDefault="00B3787A" w:rsidP="00B3787A">
            <w:pPr>
              <w:pStyle w:val="TAL"/>
              <w:rPr>
                <w:ins w:id="406" w:author="vivo-r0" w:date="2025-01-10T19:24:00Z"/>
              </w:rPr>
            </w:pPr>
            <w:ins w:id="407" w:author="vivo-r0" w:date="2025-01-10T19:24:00Z">
              <w:r w:rsidRPr="0042447F">
                <w:t>NWDAF, NEF</w:t>
              </w:r>
            </w:ins>
          </w:p>
        </w:tc>
      </w:tr>
      <w:tr w:rsidR="00B3787A" w:rsidRPr="00140E21" w14:paraId="01C6C479" w14:textId="77777777" w:rsidTr="00B3787A">
        <w:trPr>
          <w:ins w:id="408" w:author="vivo-r0" w:date="2025-01-10T19:24:00Z"/>
        </w:trPr>
        <w:tc>
          <w:tcPr>
            <w:tcW w:w="2901" w:type="dxa"/>
            <w:tcBorders>
              <w:top w:val="nil"/>
              <w:bottom w:val="nil"/>
            </w:tcBorders>
          </w:tcPr>
          <w:p w14:paraId="2033E25D" w14:textId="77777777" w:rsidR="00B3787A" w:rsidRPr="0042447F" w:rsidRDefault="00B3787A" w:rsidP="00B3787A">
            <w:pPr>
              <w:pStyle w:val="TAL"/>
              <w:rPr>
                <w:ins w:id="409" w:author="vivo-r0" w:date="2025-01-10T19:24:00Z"/>
              </w:rPr>
            </w:pPr>
          </w:p>
        </w:tc>
        <w:tc>
          <w:tcPr>
            <w:tcW w:w="2255" w:type="dxa"/>
            <w:tcBorders>
              <w:top w:val="single" w:sz="4" w:space="0" w:color="auto"/>
              <w:bottom w:val="single" w:sz="4" w:space="0" w:color="auto"/>
            </w:tcBorders>
          </w:tcPr>
          <w:p w14:paraId="017FC44F" w14:textId="416C1832" w:rsidR="00B3787A" w:rsidRPr="0042447F" w:rsidRDefault="00B3787A" w:rsidP="00B3787A">
            <w:pPr>
              <w:pStyle w:val="TAL"/>
              <w:rPr>
                <w:ins w:id="410" w:author="vivo-r0" w:date="2025-01-10T19:24:00Z"/>
              </w:rPr>
            </w:pPr>
            <w:ins w:id="411" w:author="vivo-r0" w:date="2025-01-10T19:24:00Z">
              <w:r w:rsidRPr="0042447F">
                <w:t>Unsubscribe</w:t>
              </w:r>
            </w:ins>
          </w:p>
        </w:tc>
        <w:tc>
          <w:tcPr>
            <w:tcW w:w="2446" w:type="dxa"/>
            <w:tcBorders>
              <w:top w:val="nil"/>
              <w:bottom w:val="nil"/>
            </w:tcBorders>
          </w:tcPr>
          <w:p w14:paraId="1D9AB8DC" w14:textId="77777777" w:rsidR="00B3787A" w:rsidRPr="0042447F" w:rsidRDefault="00B3787A" w:rsidP="00B3787A">
            <w:pPr>
              <w:pStyle w:val="TAL"/>
              <w:rPr>
                <w:ins w:id="412" w:author="vivo-r0" w:date="2025-01-10T19:24:00Z"/>
              </w:rPr>
            </w:pPr>
          </w:p>
        </w:tc>
        <w:tc>
          <w:tcPr>
            <w:tcW w:w="1777" w:type="dxa"/>
            <w:tcBorders>
              <w:top w:val="single" w:sz="4" w:space="0" w:color="auto"/>
              <w:bottom w:val="single" w:sz="4" w:space="0" w:color="auto"/>
            </w:tcBorders>
          </w:tcPr>
          <w:p w14:paraId="53B27F34" w14:textId="6AE8FF85" w:rsidR="00B3787A" w:rsidRPr="0042447F" w:rsidRDefault="00B3787A" w:rsidP="00B3787A">
            <w:pPr>
              <w:pStyle w:val="TAL"/>
              <w:rPr>
                <w:ins w:id="413" w:author="vivo-r0" w:date="2025-01-10T19:24:00Z"/>
              </w:rPr>
            </w:pPr>
            <w:ins w:id="414" w:author="vivo-r0" w:date="2025-01-10T19:24:00Z">
              <w:r w:rsidRPr="0042447F">
                <w:t>NWDAF, NEF</w:t>
              </w:r>
            </w:ins>
          </w:p>
        </w:tc>
      </w:tr>
      <w:tr w:rsidR="00B3787A" w:rsidRPr="00140E21" w14:paraId="6562E5D5" w14:textId="77777777" w:rsidTr="00B3787A">
        <w:trPr>
          <w:ins w:id="415" w:author="vivo-r0" w:date="2025-01-10T19:24:00Z"/>
        </w:trPr>
        <w:tc>
          <w:tcPr>
            <w:tcW w:w="2901" w:type="dxa"/>
            <w:tcBorders>
              <w:top w:val="nil"/>
              <w:bottom w:val="nil"/>
            </w:tcBorders>
          </w:tcPr>
          <w:p w14:paraId="5EDB98FF" w14:textId="77777777" w:rsidR="00B3787A" w:rsidRPr="0042447F" w:rsidRDefault="00B3787A" w:rsidP="00B3787A">
            <w:pPr>
              <w:pStyle w:val="TAL"/>
              <w:rPr>
                <w:ins w:id="416" w:author="vivo-r0" w:date="2025-01-10T19:24:00Z"/>
              </w:rPr>
            </w:pPr>
          </w:p>
        </w:tc>
        <w:tc>
          <w:tcPr>
            <w:tcW w:w="2255" w:type="dxa"/>
            <w:tcBorders>
              <w:top w:val="single" w:sz="4" w:space="0" w:color="auto"/>
              <w:bottom w:val="single" w:sz="4" w:space="0" w:color="auto"/>
            </w:tcBorders>
          </w:tcPr>
          <w:p w14:paraId="29895A29" w14:textId="1E181B62" w:rsidR="00B3787A" w:rsidRPr="0042447F" w:rsidRDefault="00B3787A" w:rsidP="00B3787A">
            <w:pPr>
              <w:pStyle w:val="TAL"/>
              <w:rPr>
                <w:ins w:id="417" w:author="vivo-r0" w:date="2025-01-10T19:24:00Z"/>
              </w:rPr>
            </w:pPr>
            <w:ins w:id="418" w:author="vivo-r0" w:date="2025-01-10T19:24:00Z">
              <w:r w:rsidRPr="0042447F">
                <w:t>Notify</w:t>
              </w:r>
            </w:ins>
          </w:p>
        </w:tc>
        <w:tc>
          <w:tcPr>
            <w:tcW w:w="2446" w:type="dxa"/>
            <w:tcBorders>
              <w:top w:val="nil"/>
              <w:bottom w:val="single" w:sz="4" w:space="0" w:color="auto"/>
            </w:tcBorders>
          </w:tcPr>
          <w:p w14:paraId="1554A379" w14:textId="77777777" w:rsidR="00B3787A" w:rsidRPr="0042447F" w:rsidRDefault="00B3787A" w:rsidP="00B3787A">
            <w:pPr>
              <w:pStyle w:val="TAL"/>
              <w:rPr>
                <w:ins w:id="419" w:author="vivo-r0" w:date="2025-01-10T19:24:00Z"/>
              </w:rPr>
            </w:pPr>
          </w:p>
        </w:tc>
        <w:tc>
          <w:tcPr>
            <w:tcW w:w="1777" w:type="dxa"/>
            <w:tcBorders>
              <w:top w:val="single" w:sz="4" w:space="0" w:color="auto"/>
              <w:bottom w:val="single" w:sz="4" w:space="0" w:color="auto"/>
            </w:tcBorders>
          </w:tcPr>
          <w:p w14:paraId="6B1024DB" w14:textId="1DDF53DF" w:rsidR="00B3787A" w:rsidRPr="0042447F" w:rsidRDefault="00B3787A" w:rsidP="00B3787A">
            <w:pPr>
              <w:pStyle w:val="TAL"/>
              <w:rPr>
                <w:ins w:id="420" w:author="vivo-r0" w:date="2025-01-10T19:24:00Z"/>
              </w:rPr>
            </w:pPr>
            <w:ins w:id="421" w:author="vivo-r0" w:date="2025-01-10T19:24:00Z">
              <w:r w:rsidRPr="0042447F">
                <w:t>NWDAF, NEF</w:t>
              </w:r>
            </w:ins>
          </w:p>
        </w:tc>
      </w:tr>
      <w:tr w:rsidR="00B3787A" w:rsidRPr="00140E21" w14:paraId="1FEAE2DB" w14:textId="77777777" w:rsidTr="00B3787A">
        <w:trPr>
          <w:ins w:id="422" w:author="vivo-r0" w:date="2025-01-10T19:24:00Z"/>
        </w:trPr>
        <w:tc>
          <w:tcPr>
            <w:tcW w:w="2901" w:type="dxa"/>
            <w:tcBorders>
              <w:top w:val="nil"/>
              <w:bottom w:val="single" w:sz="4" w:space="0" w:color="auto"/>
            </w:tcBorders>
          </w:tcPr>
          <w:p w14:paraId="1783E054" w14:textId="77777777" w:rsidR="00B3787A" w:rsidRPr="0042447F" w:rsidRDefault="00B3787A" w:rsidP="00B3787A">
            <w:pPr>
              <w:pStyle w:val="TAL"/>
              <w:rPr>
                <w:ins w:id="423" w:author="vivo-r0" w:date="2025-01-10T19:24:00Z"/>
              </w:rPr>
            </w:pPr>
          </w:p>
        </w:tc>
        <w:tc>
          <w:tcPr>
            <w:tcW w:w="2255" w:type="dxa"/>
            <w:tcBorders>
              <w:top w:val="single" w:sz="4" w:space="0" w:color="auto"/>
              <w:bottom w:val="single" w:sz="4" w:space="0" w:color="auto"/>
            </w:tcBorders>
          </w:tcPr>
          <w:p w14:paraId="3941B1DC" w14:textId="110D9ED0" w:rsidR="00B3787A" w:rsidRPr="0042447F" w:rsidRDefault="00B3787A" w:rsidP="00B3787A">
            <w:pPr>
              <w:pStyle w:val="TAL"/>
              <w:rPr>
                <w:ins w:id="424" w:author="vivo-r0" w:date="2025-01-10T19:24:00Z"/>
              </w:rPr>
            </w:pPr>
            <w:ins w:id="425" w:author="vivo-r0" w:date="2025-01-10T19:24:00Z">
              <w:r w:rsidRPr="0042447F">
                <w:t>Request</w:t>
              </w:r>
            </w:ins>
          </w:p>
        </w:tc>
        <w:tc>
          <w:tcPr>
            <w:tcW w:w="2446" w:type="dxa"/>
            <w:tcBorders>
              <w:top w:val="single" w:sz="4" w:space="0" w:color="auto"/>
              <w:bottom w:val="single" w:sz="4" w:space="0" w:color="auto"/>
            </w:tcBorders>
          </w:tcPr>
          <w:p w14:paraId="2851195E" w14:textId="52924E54" w:rsidR="00B3787A" w:rsidRPr="0042447F" w:rsidRDefault="00B3787A" w:rsidP="00B3787A">
            <w:pPr>
              <w:pStyle w:val="TAL"/>
              <w:rPr>
                <w:ins w:id="426" w:author="vivo-r0" w:date="2025-01-10T19:24:00Z"/>
              </w:rPr>
            </w:pPr>
            <w:ins w:id="427" w:author="vivo-r0" w:date="2025-01-10T19:24:00Z">
              <w:r w:rsidRPr="0042447F">
                <w:t>Request / Response</w:t>
              </w:r>
            </w:ins>
          </w:p>
        </w:tc>
        <w:tc>
          <w:tcPr>
            <w:tcW w:w="1777" w:type="dxa"/>
            <w:tcBorders>
              <w:top w:val="single" w:sz="4" w:space="0" w:color="auto"/>
              <w:bottom w:val="single" w:sz="4" w:space="0" w:color="auto"/>
            </w:tcBorders>
          </w:tcPr>
          <w:p w14:paraId="4A46F9D3" w14:textId="51D3D244" w:rsidR="00B3787A" w:rsidRPr="0042447F" w:rsidRDefault="00B3787A" w:rsidP="00B3787A">
            <w:pPr>
              <w:pStyle w:val="TAL"/>
              <w:rPr>
                <w:ins w:id="428" w:author="vivo-r0" w:date="2025-01-10T19:24:00Z"/>
              </w:rPr>
            </w:pPr>
            <w:ins w:id="429" w:author="vivo-r0" w:date="2025-01-10T19:24:00Z">
              <w:r w:rsidRPr="0042447F">
                <w:t>NWDAF, NEF</w:t>
              </w:r>
            </w:ins>
          </w:p>
        </w:tc>
      </w:tr>
      <w:tr w:rsidR="00B3787A" w:rsidRPr="00140E21" w14:paraId="32F936B3" w14:textId="77777777" w:rsidTr="00B3787A">
        <w:trPr>
          <w:ins w:id="430" w:author="vivo-r0" w:date="2025-01-10T19:24:00Z"/>
        </w:trPr>
        <w:tc>
          <w:tcPr>
            <w:tcW w:w="2901" w:type="dxa"/>
            <w:tcBorders>
              <w:top w:val="single" w:sz="4" w:space="0" w:color="auto"/>
              <w:bottom w:val="nil"/>
            </w:tcBorders>
          </w:tcPr>
          <w:p w14:paraId="0872F961" w14:textId="1DB44F24" w:rsidR="00B3787A" w:rsidRPr="0042447F" w:rsidRDefault="00B3787A" w:rsidP="00B3787A">
            <w:pPr>
              <w:pStyle w:val="TAL"/>
              <w:rPr>
                <w:ins w:id="431" w:author="vivo-r0" w:date="2025-01-10T19:24:00Z"/>
              </w:rPr>
            </w:pPr>
            <w:proofErr w:type="spellStart"/>
            <w:ins w:id="432" w:author="vivo-r0" w:date="2025-01-10T19:24:00Z">
              <w:r w:rsidRPr="0042447F">
                <w:t>Naf_VFLInference</w:t>
              </w:r>
              <w:proofErr w:type="spellEnd"/>
            </w:ins>
          </w:p>
        </w:tc>
        <w:tc>
          <w:tcPr>
            <w:tcW w:w="2255" w:type="dxa"/>
            <w:tcBorders>
              <w:top w:val="single" w:sz="4" w:space="0" w:color="auto"/>
              <w:bottom w:val="single" w:sz="4" w:space="0" w:color="auto"/>
            </w:tcBorders>
          </w:tcPr>
          <w:p w14:paraId="3DD5AFB1" w14:textId="294CD0F3" w:rsidR="00B3787A" w:rsidRPr="0042447F" w:rsidRDefault="00B3787A" w:rsidP="00B3787A">
            <w:pPr>
              <w:pStyle w:val="TAL"/>
              <w:rPr>
                <w:ins w:id="433" w:author="vivo-r0" w:date="2025-01-10T19:24:00Z"/>
              </w:rPr>
            </w:pPr>
            <w:ins w:id="434" w:author="vivo-r0" w:date="2025-01-10T19:24:00Z">
              <w:r w:rsidRPr="0042447F">
                <w:t>Subscribe</w:t>
              </w:r>
            </w:ins>
          </w:p>
        </w:tc>
        <w:tc>
          <w:tcPr>
            <w:tcW w:w="2446" w:type="dxa"/>
            <w:tcBorders>
              <w:top w:val="single" w:sz="4" w:space="0" w:color="auto"/>
              <w:bottom w:val="nil"/>
            </w:tcBorders>
          </w:tcPr>
          <w:p w14:paraId="49C1EEA5" w14:textId="02F8CEF3" w:rsidR="00B3787A" w:rsidRPr="0042447F" w:rsidRDefault="00B3787A" w:rsidP="00B3787A">
            <w:pPr>
              <w:pStyle w:val="TAL"/>
              <w:rPr>
                <w:ins w:id="435" w:author="vivo-r0" w:date="2025-01-10T19:24:00Z"/>
              </w:rPr>
            </w:pPr>
            <w:ins w:id="436" w:author="vivo-r0" w:date="2025-01-10T19:24:00Z">
              <w:r w:rsidRPr="0042447F">
                <w:t>Subscribe / Notify</w:t>
              </w:r>
            </w:ins>
          </w:p>
        </w:tc>
        <w:tc>
          <w:tcPr>
            <w:tcW w:w="1777" w:type="dxa"/>
            <w:tcBorders>
              <w:top w:val="single" w:sz="4" w:space="0" w:color="auto"/>
              <w:bottom w:val="single" w:sz="4" w:space="0" w:color="auto"/>
            </w:tcBorders>
          </w:tcPr>
          <w:p w14:paraId="2FED0583" w14:textId="1E27FD7F" w:rsidR="00B3787A" w:rsidRPr="0042447F" w:rsidRDefault="00B3787A" w:rsidP="00B3787A">
            <w:pPr>
              <w:pStyle w:val="TAL"/>
              <w:rPr>
                <w:ins w:id="437" w:author="vivo-r0" w:date="2025-01-10T19:24:00Z"/>
              </w:rPr>
            </w:pPr>
            <w:ins w:id="438" w:author="vivo-r0" w:date="2025-01-10T19:24:00Z">
              <w:r w:rsidRPr="0042447F">
                <w:t>NWDAF</w:t>
              </w:r>
            </w:ins>
          </w:p>
        </w:tc>
      </w:tr>
      <w:tr w:rsidR="00B3787A" w:rsidRPr="00140E21" w14:paraId="12FC875E" w14:textId="77777777" w:rsidTr="00B3787A">
        <w:trPr>
          <w:ins w:id="439" w:author="vivo-r0" w:date="2025-01-10T19:24:00Z"/>
        </w:trPr>
        <w:tc>
          <w:tcPr>
            <w:tcW w:w="2901" w:type="dxa"/>
            <w:tcBorders>
              <w:top w:val="nil"/>
              <w:bottom w:val="nil"/>
            </w:tcBorders>
          </w:tcPr>
          <w:p w14:paraId="6287568C" w14:textId="77777777" w:rsidR="00B3787A" w:rsidRPr="0042447F" w:rsidRDefault="00B3787A" w:rsidP="00B3787A">
            <w:pPr>
              <w:pStyle w:val="TAL"/>
              <w:rPr>
                <w:ins w:id="440" w:author="vivo-r0" w:date="2025-01-10T19:24:00Z"/>
              </w:rPr>
            </w:pPr>
          </w:p>
        </w:tc>
        <w:tc>
          <w:tcPr>
            <w:tcW w:w="2255" w:type="dxa"/>
            <w:tcBorders>
              <w:top w:val="single" w:sz="4" w:space="0" w:color="auto"/>
              <w:bottom w:val="single" w:sz="4" w:space="0" w:color="auto"/>
            </w:tcBorders>
          </w:tcPr>
          <w:p w14:paraId="7D1020DB" w14:textId="7CE1E255" w:rsidR="00B3787A" w:rsidRPr="0042447F" w:rsidRDefault="00B3787A" w:rsidP="00B3787A">
            <w:pPr>
              <w:pStyle w:val="TAL"/>
              <w:rPr>
                <w:ins w:id="441" w:author="vivo-r0" w:date="2025-01-10T19:24:00Z"/>
              </w:rPr>
            </w:pPr>
            <w:ins w:id="442" w:author="vivo-r0" w:date="2025-01-10T19:24:00Z">
              <w:r w:rsidRPr="0042447F">
                <w:t>Unsubscribe</w:t>
              </w:r>
            </w:ins>
          </w:p>
        </w:tc>
        <w:tc>
          <w:tcPr>
            <w:tcW w:w="2446" w:type="dxa"/>
            <w:tcBorders>
              <w:top w:val="nil"/>
              <w:bottom w:val="nil"/>
            </w:tcBorders>
          </w:tcPr>
          <w:p w14:paraId="6EC97641" w14:textId="77777777" w:rsidR="00B3787A" w:rsidRPr="0042447F" w:rsidRDefault="00B3787A" w:rsidP="00B3787A">
            <w:pPr>
              <w:pStyle w:val="TAL"/>
              <w:rPr>
                <w:ins w:id="443" w:author="vivo-r0" w:date="2025-01-10T19:24:00Z"/>
              </w:rPr>
            </w:pPr>
          </w:p>
        </w:tc>
        <w:tc>
          <w:tcPr>
            <w:tcW w:w="1777" w:type="dxa"/>
            <w:tcBorders>
              <w:top w:val="single" w:sz="4" w:space="0" w:color="auto"/>
              <w:bottom w:val="single" w:sz="4" w:space="0" w:color="auto"/>
            </w:tcBorders>
          </w:tcPr>
          <w:p w14:paraId="41CA8FD4" w14:textId="00B4D822" w:rsidR="00B3787A" w:rsidRPr="0042447F" w:rsidRDefault="00B3787A" w:rsidP="00B3787A">
            <w:pPr>
              <w:pStyle w:val="TAL"/>
              <w:rPr>
                <w:ins w:id="444" w:author="vivo-r0" w:date="2025-01-10T19:24:00Z"/>
              </w:rPr>
            </w:pPr>
            <w:ins w:id="445" w:author="vivo-r0" w:date="2025-01-10T19:24:00Z">
              <w:r w:rsidRPr="0042447F">
                <w:t>NWDAF</w:t>
              </w:r>
            </w:ins>
          </w:p>
        </w:tc>
      </w:tr>
      <w:tr w:rsidR="00B3787A" w:rsidRPr="00140E21" w14:paraId="072F9877" w14:textId="77777777" w:rsidTr="00B3787A">
        <w:trPr>
          <w:ins w:id="446" w:author="vivo-r0" w:date="2025-01-10T19:24:00Z"/>
        </w:trPr>
        <w:tc>
          <w:tcPr>
            <w:tcW w:w="2901" w:type="dxa"/>
            <w:tcBorders>
              <w:top w:val="nil"/>
              <w:bottom w:val="nil"/>
            </w:tcBorders>
          </w:tcPr>
          <w:p w14:paraId="7372EDA8" w14:textId="77777777" w:rsidR="00B3787A" w:rsidRPr="0042447F" w:rsidRDefault="00B3787A" w:rsidP="00B3787A">
            <w:pPr>
              <w:pStyle w:val="TAL"/>
              <w:rPr>
                <w:ins w:id="447" w:author="vivo-r0" w:date="2025-01-10T19:24:00Z"/>
              </w:rPr>
            </w:pPr>
          </w:p>
        </w:tc>
        <w:tc>
          <w:tcPr>
            <w:tcW w:w="2255" w:type="dxa"/>
            <w:tcBorders>
              <w:top w:val="single" w:sz="4" w:space="0" w:color="auto"/>
              <w:bottom w:val="single" w:sz="4" w:space="0" w:color="auto"/>
            </w:tcBorders>
          </w:tcPr>
          <w:p w14:paraId="1B1435E7" w14:textId="47F8B372" w:rsidR="00B3787A" w:rsidRPr="0042447F" w:rsidRDefault="00B3787A" w:rsidP="00B3787A">
            <w:pPr>
              <w:pStyle w:val="TAL"/>
              <w:rPr>
                <w:ins w:id="448" w:author="vivo-r0" w:date="2025-01-10T19:24:00Z"/>
              </w:rPr>
            </w:pPr>
            <w:ins w:id="449" w:author="vivo-r0" w:date="2025-01-10T19:24:00Z">
              <w:r w:rsidRPr="0042447F">
                <w:t>Notify</w:t>
              </w:r>
            </w:ins>
          </w:p>
        </w:tc>
        <w:tc>
          <w:tcPr>
            <w:tcW w:w="2446" w:type="dxa"/>
            <w:tcBorders>
              <w:top w:val="nil"/>
              <w:bottom w:val="single" w:sz="4" w:space="0" w:color="auto"/>
            </w:tcBorders>
          </w:tcPr>
          <w:p w14:paraId="716499BC" w14:textId="77777777" w:rsidR="00B3787A" w:rsidRPr="0042447F" w:rsidRDefault="00B3787A" w:rsidP="00B3787A">
            <w:pPr>
              <w:pStyle w:val="TAL"/>
              <w:rPr>
                <w:ins w:id="450" w:author="vivo-r0" w:date="2025-01-10T19:24:00Z"/>
              </w:rPr>
            </w:pPr>
          </w:p>
        </w:tc>
        <w:tc>
          <w:tcPr>
            <w:tcW w:w="1777" w:type="dxa"/>
            <w:tcBorders>
              <w:top w:val="single" w:sz="4" w:space="0" w:color="auto"/>
              <w:bottom w:val="single" w:sz="4" w:space="0" w:color="auto"/>
            </w:tcBorders>
          </w:tcPr>
          <w:p w14:paraId="3B6AB1B1" w14:textId="2B08E851" w:rsidR="00B3787A" w:rsidRPr="0042447F" w:rsidRDefault="00B3787A" w:rsidP="00B3787A">
            <w:pPr>
              <w:pStyle w:val="TAL"/>
              <w:rPr>
                <w:ins w:id="451" w:author="vivo-r0" w:date="2025-01-10T19:24:00Z"/>
              </w:rPr>
            </w:pPr>
            <w:ins w:id="452" w:author="vivo-r0" w:date="2025-01-10T19:24:00Z">
              <w:r w:rsidRPr="0042447F">
                <w:t>NWDAF</w:t>
              </w:r>
            </w:ins>
          </w:p>
        </w:tc>
      </w:tr>
      <w:tr w:rsidR="00B3787A" w:rsidRPr="00140E21" w14:paraId="349359BB" w14:textId="77777777" w:rsidTr="00B3787A">
        <w:trPr>
          <w:ins w:id="453" w:author="vivo-r0" w:date="2025-01-10T19:24:00Z"/>
        </w:trPr>
        <w:tc>
          <w:tcPr>
            <w:tcW w:w="2901" w:type="dxa"/>
            <w:tcBorders>
              <w:top w:val="nil"/>
              <w:bottom w:val="single" w:sz="4" w:space="0" w:color="auto"/>
            </w:tcBorders>
          </w:tcPr>
          <w:p w14:paraId="10610E96" w14:textId="77777777" w:rsidR="00B3787A" w:rsidRPr="0042447F" w:rsidRDefault="00B3787A" w:rsidP="00B3787A">
            <w:pPr>
              <w:pStyle w:val="TAL"/>
              <w:rPr>
                <w:ins w:id="454" w:author="vivo-r0" w:date="2025-01-10T19:24:00Z"/>
              </w:rPr>
            </w:pPr>
          </w:p>
        </w:tc>
        <w:tc>
          <w:tcPr>
            <w:tcW w:w="2255" w:type="dxa"/>
            <w:tcBorders>
              <w:top w:val="single" w:sz="4" w:space="0" w:color="auto"/>
              <w:bottom w:val="single" w:sz="4" w:space="0" w:color="auto"/>
            </w:tcBorders>
          </w:tcPr>
          <w:p w14:paraId="767947DC" w14:textId="13E62724" w:rsidR="00B3787A" w:rsidRPr="0042447F" w:rsidRDefault="00B3787A" w:rsidP="00B3787A">
            <w:pPr>
              <w:pStyle w:val="TAL"/>
              <w:rPr>
                <w:ins w:id="455" w:author="vivo-r0" w:date="2025-01-10T19:24:00Z"/>
              </w:rPr>
            </w:pPr>
            <w:ins w:id="456" w:author="vivo-r0" w:date="2025-01-10T19:24:00Z">
              <w:r w:rsidRPr="0042447F">
                <w:t>Request</w:t>
              </w:r>
            </w:ins>
          </w:p>
        </w:tc>
        <w:tc>
          <w:tcPr>
            <w:tcW w:w="2446" w:type="dxa"/>
            <w:tcBorders>
              <w:top w:val="single" w:sz="4" w:space="0" w:color="auto"/>
              <w:bottom w:val="single" w:sz="4" w:space="0" w:color="auto"/>
            </w:tcBorders>
          </w:tcPr>
          <w:p w14:paraId="25C6CC0B" w14:textId="7F783923" w:rsidR="00B3787A" w:rsidRPr="0042447F" w:rsidRDefault="00B3787A" w:rsidP="00B3787A">
            <w:pPr>
              <w:pStyle w:val="TAL"/>
              <w:rPr>
                <w:ins w:id="457" w:author="vivo-r0" w:date="2025-01-10T19:24:00Z"/>
              </w:rPr>
            </w:pPr>
            <w:ins w:id="458" w:author="vivo-r0" w:date="2025-01-10T19:24:00Z">
              <w:r w:rsidRPr="0042447F">
                <w:t>Request / Response</w:t>
              </w:r>
            </w:ins>
          </w:p>
        </w:tc>
        <w:tc>
          <w:tcPr>
            <w:tcW w:w="1777" w:type="dxa"/>
            <w:tcBorders>
              <w:top w:val="single" w:sz="4" w:space="0" w:color="auto"/>
              <w:bottom w:val="single" w:sz="4" w:space="0" w:color="auto"/>
            </w:tcBorders>
          </w:tcPr>
          <w:p w14:paraId="568E850E" w14:textId="4234E23C" w:rsidR="00B3787A" w:rsidRPr="0042447F" w:rsidRDefault="00B3787A" w:rsidP="00B3787A">
            <w:pPr>
              <w:pStyle w:val="TAL"/>
              <w:rPr>
                <w:ins w:id="459" w:author="vivo-r0" w:date="2025-01-10T19:24:00Z"/>
              </w:rPr>
            </w:pPr>
            <w:ins w:id="460" w:author="vivo-r0" w:date="2025-01-10T19:24:00Z">
              <w:r w:rsidRPr="0042447F">
                <w:t>NWDAF</w:t>
              </w:r>
            </w:ins>
          </w:p>
        </w:tc>
      </w:tr>
    </w:tbl>
    <w:p w14:paraId="20809A87" w14:textId="77777777" w:rsidR="0010253C" w:rsidRPr="00140E21" w:rsidRDefault="0010253C" w:rsidP="0010253C"/>
    <w:p w14:paraId="00B5005E" w14:textId="77777777" w:rsidR="0010253C" w:rsidRPr="00140E21" w:rsidRDefault="0010253C" w:rsidP="0010253C">
      <w:pPr>
        <w:pStyle w:val="NO"/>
      </w:pPr>
      <w:r w:rsidRPr="00140E21">
        <w:t>NOTE:</w:t>
      </w:r>
      <w:r w:rsidRPr="00140E21">
        <w:tab/>
        <w:t xml:space="preserve">In this release of the specification, </w:t>
      </w:r>
      <w:proofErr w:type="spellStart"/>
      <w:r w:rsidRPr="00140E21">
        <w:t>Naf_EventExposure</w:t>
      </w:r>
      <w:proofErr w:type="spellEnd"/>
      <w:r w:rsidRPr="00140E21">
        <w:t xml:space="preserve"> service is only used for analytics as described in TS</w:t>
      </w:r>
      <w:r>
        <w:t> </w:t>
      </w:r>
      <w:r w:rsidRPr="00140E21">
        <w:t>23.288</w:t>
      </w:r>
      <w:r>
        <w:t> </w:t>
      </w:r>
      <w:r w:rsidRPr="00140E21">
        <w:t>[50].</w:t>
      </w:r>
    </w:p>
    <w:p w14:paraId="5BB367F9" w14:textId="77777777" w:rsidR="00D73BBC" w:rsidRPr="002270B9" w:rsidRDefault="00D73BBC" w:rsidP="00D73BBC">
      <w:pPr>
        <w:rPr>
          <w:lang w:eastAsia="ko-KR"/>
        </w:rPr>
      </w:pPr>
    </w:p>
    <w:p w14:paraId="3AFB870B" w14:textId="49E04D47" w:rsidR="006E5D37" w:rsidRPr="0042447F" w:rsidDel="00295FF0" w:rsidRDefault="006E5D37" w:rsidP="006E5D37">
      <w:pPr>
        <w:pBdr>
          <w:top w:val="single" w:sz="4" w:space="1" w:color="auto"/>
          <w:left w:val="single" w:sz="4" w:space="4" w:color="auto"/>
          <w:bottom w:val="single" w:sz="4" w:space="1" w:color="auto"/>
          <w:right w:val="single" w:sz="4" w:space="4" w:color="auto"/>
        </w:pBdr>
        <w:shd w:val="clear" w:color="auto" w:fill="FFFF00"/>
        <w:jc w:val="center"/>
        <w:outlineLvl w:val="0"/>
        <w:rPr>
          <w:del w:id="461" w:author="vivo-R1" w:date="2025-01-21T20:10:00Z"/>
          <w:rFonts w:ascii="Arial" w:hAnsi="Arial" w:cs="Arial"/>
          <w:color w:val="FF0000"/>
          <w:sz w:val="28"/>
          <w:szCs w:val="28"/>
          <w:lang w:val="en-US"/>
        </w:rPr>
      </w:pPr>
      <w:del w:id="462" w:author="vivo-R1" w:date="2025-01-21T20:10:00Z">
        <w:r w:rsidRPr="0042447F" w:rsidDel="00295FF0">
          <w:rPr>
            <w:rFonts w:ascii="Arial" w:hAnsi="Arial" w:cs="Arial"/>
            <w:color w:val="FF0000"/>
            <w:sz w:val="28"/>
            <w:szCs w:val="28"/>
            <w:lang w:val="en-US"/>
          </w:rPr>
          <w:delText xml:space="preserve">* * * * </w:delText>
        </w:r>
        <w:r w:rsidRPr="0042447F" w:rsidDel="00295FF0">
          <w:rPr>
            <w:rFonts w:ascii="Arial" w:eastAsia="Malgun Gothic" w:hAnsi="Arial" w:cs="Arial"/>
            <w:color w:val="FF0000"/>
            <w:sz w:val="28"/>
            <w:szCs w:val="28"/>
            <w:lang w:val="en-US" w:eastAsia="ko-KR"/>
          </w:rPr>
          <w:delText>Next</w:delText>
        </w:r>
        <w:r w:rsidRPr="0042447F" w:rsidDel="00295FF0">
          <w:rPr>
            <w:rFonts w:ascii="Arial" w:hAnsi="Arial" w:cs="Arial"/>
            <w:color w:val="FF0000"/>
            <w:sz w:val="28"/>
            <w:szCs w:val="28"/>
            <w:lang w:val="en-US"/>
          </w:rPr>
          <w:delText xml:space="preserve"> change </w:delText>
        </w:r>
        <w:r w:rsidR="00D92DE7" w:rsidDel="00295FF0">
          <w:rPr>
            <w:rFonts w:ascii="Arial" w:hAnsi="Arial" w:cs="Arial"/>
            <w:color w:val="FF0000"/>
            <w:sz w:val="28"/>
            <w:szCs w:val="28"/>
            <w:lang w:val="en-US"/>
          </w:rPr>
          <w:delText>(All new text)</w:delText>
        </w:r>
        <w:r w:rsidRPr="0042447F" w:rsidDel="00295FF0">
          <w:rPr>
            <w:rFonts w:ascii="Arial" w:hAnsi="Arial" w:cs="Arial"/>
            <w:color w:val="FF0000"/>
            <w:sz w:val="28"/>
            <w:szCs w:val="28"/>
            <w:lang w:val="en-US"/>
          </w:rPr>
          <w:delText>* * * *</w:delText>
        </w:r>
      </w:del>
    </w:p>
    <w:p w14:paraId="57ED3D4B" w14:textId="20E1784A" w:rsidR="000B664F" w:rsidRPr="000B664F" w:rsidDel="00295FF0" w:rsidRDefault="000B664F" w:rsidP="000B664F">
      <w:pPr>
        <w:pStyle w:val="4"/>
        <w:rPr>
          <w:del w:id="463" w:author="vivo-R1" w:date="2025-01-21T20:10:00Z"/>
        </w:rPr>
      </w:pPr>
      <w:del w:id="464" w:author="vivo-R1" w:date="2025-01-21T20:10:00Z">
        <w:r w:rsidDel="00295FF0">
          <w:delText>5.2.19.X</w:delText>
        </w:r>
        <w:r w:rsidRPr="000B664F" w:rsidDel="00295FF0">
          <w:tab/>
          <w:delText>Naf_VFLTraining Service</w:delText>
        </w:r>
      </w:del>
    </w:p>
    <w:p w14:paraId="43555DE8" w14:textId="0C6BA510" w:rsidR="000B664F" w:rsidRPr="000B664F" w:rsidDel="00295FF0" w:rsidRDefault="000B664F" w:rsidP="000B664F">
      <w:pPr>
        <w:pStyle w:val="5"/>
        <w:rPr>
          <w:del w:id="465" w:author="vivo-R1" w:date="2025-01-21T20:10:00Z"/>
        </w:rPr>
      </w:pPr>
      <w:del w:id="466" w:author="vivo-R1" w:date="2025-01-21T20:10:00Z">
        <w:r w:rsidDel="00295FF0">
          <w:delText>5.2.19.X.1</w:delText>
        </w:r>
        <w:r w:rsidRPr="000B664F" w:rsidDel="00295FF0">
          <w:tab/>
          <w:delText>General</w:delText>
        </w:r>
      </w:del>
    </w:p>
    <w:p w14:paraId="3D006A31" w14:textId="3FCD1A3A" w:rsidR="000B664F" w:rsidRPr="000B664F" w:rsidDel="00295FF0" w:rsidRDefault="000B664F" w:rsidP="000B664F">
      <w:pPr>
        <w:rPr>
          <w:del w:id="467" w:author="vivo-R1" w:date="2025-01-21T20:10:00Z"/>
        </w:rPr>
      </w:pPr>
      <w:del w:id="468" w:author="vivo-R1" w:date="2025-01-21T20:10:00Z">
        <w:r w:rsidRPr="000B664F" w:rsidDel="00295FF0">
          <w:rPr>
            <w:b/>
          </w:rPr>
          <w:delText>Service Description</w:delText>
        </w:r>
        <w:r w:rsidRPr="000B664F" w:rsidDel="00295FF0">
          <w:delText xml:space="preserve">: This service is provided by an AF acting as VFL client and enables an NWDAF VFL server or an NEF acting on its behalf as consumer to request the AF to participate in VFL model training as VFL client and </w:delText>
        </w:r>
        <w:r w:rsidRPr="000B664F" w:rsidDel="00295FF0">
          <w:rPr>
            <w:lang w:eastAsia="ja-JP"/>
          </w:rPr>
          <w:delText>train a local model for a feature as defined in clause </w:delText>
        </w:r>
        <w:r w:rsidRPr="000B664F" w:rsidDel="00295FF0">
          <w:rPr>
            <w:lang w:eastAsia="ko-KR"/>
          </w:rPr>
          <w:delText>6.2H.2.3</w:delText>
        </w:r>
      </w:del>
    </w:p>
    <w:p w14:paraId="53F6BCA1" w14:textId="38BEF3A7" w:rsidR="000B664F" w:rsidRPr="000B664F" w:rsidDel="00295FF0" w:rsidRDefault="000B664F" w:rsidP="000B664F">
      <w:pPr>
        <w:rPr>
          <w:del w:id="469" w:author="vivo-R1" w:date="2025-01-21T20:10:00Z"/>
          <w:lang w:eastAsia="ja-JP"/>
        </w:rPr>
      </w:pPr>
      <w:del w:id="470" w:author="vivo-R1" w:date="2025-01-21T20:10:00Z">
        <w:r w:rsidRPr="000B664F" w:rsidDel="00295FF0">
          <w:rPr>
            <w:lang w:eastAsia="ja-JP"/>
          </w:rPr>
          <w:delText>For VFL, this service may also be used by the consumer (i.e. VFL Server) to prepare the VFL training as described in in clause </w:delText>
        </w:r>
        <w:r w:rsidRPr="000B664F" w:rsidDel="00295FF0">
          <w:rPr>
            <w:lang w:eastAsia="ko-KR"/>
          </w:rPr>
          <w:delText>6.2H.2.2</w:delText>
        </w:r>
        <w:r w:rsidRPr="000B664F" w:rsidDel="00295FF0">
          <w:rPr>
            <w:lang w:eastAsia="ja-JP"/>
          </w:rPr>
          <w:delText>.</w:delText>
        </w:r>
      </w:del>
    </w:p>
    <w:p w14:paraId="51854F85" w14:textId="73FFD9D7" w:rsidR="000B664F" w:rsidRPr="000B664F" w:rsidDel="00295FF0" w:rsidRDefault="00525B80" w:rsidP="00525B80">
      <w:pPr>
        <w:pStyle w:val="5"/>
        <w:rPr>
          <w:del w:id="471" w:author="vivo-R1" w:date="2025-01-21T20:10:00Z"/>
          <w:lang w:eastAsia="ja-JP"/>
        </w:rPr>
      </w:pPr>
      <w:del w:id="472" w:author="vivo-R1" w:date="2025-01-21T20:10:00Z">
        <w:r w:rsidDel="00295FF0">
          <w:delText>5.2.19.X.2</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_Subscribe service operation</w:delText>
        </w:r>
      </w:del>
    </w:p>
    <w:p w14:paraId="02487624" w14:textId="61974C63" w:rsidR="000B664F" w:rsidRPr="000B664F" w:rsidDel="00295FF0" w:rsidRDefault="000B664F" w:rsidP="000B664F">
      <w:pPr>
        <w:rPr>
          <w:del w:id="473" w:author="vivo-R1" w:date="2025-01-21T20:10:00Z"/>
          <w:lang w:eastAsia="ja-JP"/>
        </w:rPr>
      </w:pPr>
      <w:del w:id="474"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_Subscribe</w:delText>
        </w:r>
      </w:del>
    </w:p>
    <w:p w14:paraId="30E8E7DF" w14:textId="0ED88258" w:rsidR="000B664F" w:rsidRPr="000B664F" w:rsidDel="00295FF0" w:rsidRDefault="000B664F" w:rsidP="000B664F">
      <w:pPr>
        <w:rPr>
          <w:del w:id="475" w:author="vivo-R1" w:date="2025-01-21T20:10:00Z"/>
          <w:lang w:eastAsia="ja-JP"/>
        </w:rPr>
      </w:pPr>
      <w:del w:id="476" w:author="vivo-R1" w:date="2025-01-21T20:10:00Z">
        <w:r w:rsidRPr="000B664F" w:rsidDel="00295FF0">
          <w:rPr>
            <w:b/>
            <w:bCs/>
            <w:lang w:eastAsia="ja-JP"/>
          </w:rPr>
          <w:delText>Description:</w:delText>
        </w:r>
        <w:r w:rsidRPr="000B664F" w:rsidDel="00295FF0">
          <w:rPr>
            <w:lang w:eastAsia="ja-JP"/>
          </w:rPr>
          <w:delText xml:space="preserve"> Subscribes to AF as VFL client for VFL training .</w:delText>
        </w:r>
      </w:del>
    </w:p>
    <w:p w14:paraId="7214109B" w14:textId="4A91002E" w:rsidR="000B664F" w:rsidRPr="000B664F" w:rsidDel="00295FF0" w:rsidRDefault="000B664F" w:rsidP="000B664F">
      <w:pPr>
        <w:rPr>
          <w:del w:id="477" w:author="vivo-R1" w:date="2025-01-21T20:10:00Z"/>
          <w:b/>
          <w:bCs/>
          <w:lang w:eastAsia="ja-JP"/>
        </w:rPr>
      </w:pPr>
      <w:del w:id="478" w:author="vivo-R1" w:date="2025-01-21T20:10:00Z">
        <w:r w:rsidRPr="000B664F" w:rsidDel="00295FF0">
          <w:rPr>
            <w:b/>
            <w:bCs/>
            <w:lang w:eastAsia="ja-JP"/>
          </w:rPr>
          <w:delText>Inputs, Required:</w:delText>
        </w:r>
      </w:del>
    </w:p>
    <w:p w14:paraId="06CDFCCE" w14:textId="4B69B127" w:rsidR="000B664F" w:rsidRPr="000B664F" w:rsidDel="00295FF0" w:rsidRDefault="000B664F" w:rsidP="000B664F">
      <w:pPr>
        <w:rPr>
          <w:del w:id="479" w:author="vivo-R1" w:date="2025-01-21T20:10:00Z"/>
          <w:lang w:eastAsia="ja-JP"/>
        </w:rPr>
      </w:pPr>
      <w:del w:id="480" w:author="vivo-R1" w:date="2025-01-21T20:10:00Z">
        <w:r w:rsidRPr="000B664F" w:rsidDel="00295FF0">
          <w:rPr>
            <w:b/>
            <w:bCs/>
            <w:lang w:eastAsia="ja-JP"/>
          </w:rPr>
          <w:tab/>
        </w:r>
        <w:r w:rsidRPr="000B664F" w:rsidDel="00295FF0">
          <w:rPr>
            <w:lang w:eastAsia="ja-JP"/>
          </w:rPr>
          <w:delText>For new subscription:</w:delText>
        </w:r>
      </w:del>
    </w:p>
    <w:p w14:paraId="27680CEE" w14:textId="073F9B1F" w:rsidR="000B664F" w:rsidRPr="000B664F" w:rsidDel="00295FF0" w:rsidRDefault="000B664F" w:rsidP="000B664F">
      <w:pPr>
        <w:ind w:left="568" w:hanging="284"/>
        <w:rPr>
          <w:del w:id="481" w:author="vivo-R1" w:date="2025-01-21T20:10:00Z"/>
        </w:rPr>
      </w:pPr>
      <w:del w:id="482" w:author="vivo-R1" w:date="2025-01-21T20:10:00Z">
        <w:r w:rsidRPr="000B664F" w:rsidDel="00295FF0">
          <w:delText>-</w:delText>
        </w:r>
        <w:r w:rsidRPr="000B664F" w:rsidDel="00295FF0">
          <w:tab/>
          <w:delText>Analytics ID as defined in Table 7.1-2;</w:delText>
        </w:r>
      </w:del>
    </w:p>
    <w:p w14:paraId="5DC4D2BD" w14:textId="4FFF82A8" w:rsidR="000B664F" w:rsidRPr="000B664F" w:rsidDel="00295FF0" w:rsidRDefault="000B664F" w:rsidP="000B664F">
      <w:pPr>
        <w:ind w:left="568" w:hanging="284"/>
        <w:rPr>
          <w:del w:id="483" w:author="vivo-R1" w:date="2025-01-21T20:10:00Z"/>
        </w:rPr>
      </w:pPr>
      <w:del w:id="484" w:author="vivo-R1" w:date="2025-01-21T20:10:00Z">
        <w:r w:rsidRPr="000B664F" w:rsidDel="00295FF0">
          <w:delText>-</w:delText>
        </w:r>
        <w:r w:rsidRPr="000B664F" w:rsidDel="00295FF0">
          <w:tab/>
          <w:delText>Notification Target Address (+ Notification Correlation ID).</w:delText>
        </w:r>
      </w:del>
    </w:p>
    <w:p w14:paraId="62D5730D" w14:textId="101FDE2A" w:rsidR="000B664F" w:rsidRPr="000B664F" w:rsidDel="00295FF0" w:rsidRDefault="000B664F" w:rsidP="000B664F">
      <w:pPr>
        <w:ind w:left="568" w:hanging="284"/>
        <w:rPr>
          <w:del w:id="485" w:author="vivo-R1" w:date="2025-01-21T20:10:00Z"/>
        </w:rPr>
      </w:pPr>
      <w:del w:id="486" w:author="vivo-R1" w:date="2025-01-21T20:10:00Z">
        <w:r w:rsidRPr="000B664F" w:rsidDel="00295FF0">
          <w:delText>-</w:delText>
        </w:r>
        <w:r w:rsidRPr="000B664F" w:rsidDel="00295FF0">
          <w:tab/>
          <w:delText>VFL Correlation ID</w:delText>
        </w:r>
      </w:del>
    </w:p>
    <w:p w14:paraId="31ABA41F" w14:textId="286B64BE" w:rsidR="000B664F" w:rsidRPr="000B664F" w:rsidDel="00295FF0" w:rsidRDefault="000B664F" w:rsidP="000B664F">
      <w:pPr>
        <w:ind w:left="568" w:hanging="284"/>
        <w:rPr>
          <w:del w:id="487" w:author="vivo-R1" w:date="2025-01-21T20:10:00Z"/>
        </w:rPr>
      </w:pPr>
      <w:del w:id="488" w:author="vivo-R1" w:date="2025-01-21T20:10:00Z">
        <w:r w:rsidRPr="000B664F" w:rsidDel="00295FF0">
          <w:delText>-</w:delText>
        </w:r>
        <w:r w:rsidRPr="000B664F" w:rsidDel="00295FF0">
          <w:tab/>
        </w:r>
        <w:r w:rsidRPr="000B664F" w:rsidDel="00295FF0">
          <w:rPr>
            <w:lang w:eastAsia="ko-KR"/>
          </w:rPr>
          <w:delText>the parameters negotiated during the preparation phase</w:delText>
        </w:r>
        <w:r w:rsidRPr="000B664F" w:rsidDel="00295FF0">
          <w:delText xml:space="preserve"> (</w:delText>
        </w:r>
        <w:r w:rsidRPr="000B664F" w:rsidDel="00295FF0">
          <w:rPr>
            <w:lang w:eastAsia="ko-KR"/>
          </w:rPr>
          <w:delText xml:space="preserve">e.g. </w:delText>
        </w:r>
        <w:r w:rsidRPr="000B664F" w:rsidDel="00295FF0">
          <w:delText>VFL Interoperability Information , final list of samples and feature ID per VFL client)</w:delText>
        </w:r>
      </w:del>
    </w:p>
    <w:p w14:paraId="20C41068" w14:textId="70374D44" w:rsidR="000B664F" w:rsidRPr="000B664F" w:rsidDel="00295FF0" w:rsidRDefault="000B664F" w:rsidP="000B664F">
      <w:pPr>
        <w:ind w:left="568" w:hanging="284"/>
        <w:rPr>
          <w:del w:id="489" w:author="vivo-R1" w:date="2025-01-21T20:10:00Z"/>
        </w:rPr>
      </w:pPr>
      <w:del w:id="490" w:author="vivo-R1" w:date="2025-01-21T20:10:00Z">
        <w:r w:rsidRPr="000B664F" w:rsidDel="00295FF0">
          <w:rPr>
            <w:lang w:eastAsia="ko-KR"/>
          </w:rPr>
          <w:delText xml:space="preserve">When updating a subscription: </w:delText>
        </w:r>
        <w:r w:rsidRPr="000B664F" w:rsidDel="00295FF0">
          <w:delText>Subscription Correlation ID</w:delText>
        </w:r>
      </w:del>
    </w:p>
    <w:p w14:paraId="1CB622C6" w14:textId="45C13DE0" w:rsidR="000B664F" w:rsidRPr="000B664F" w:rsidDel="00295FF0" w:rsidRDefault="000B664F" w:rsidP="000B664F">
      <w:pPr>
        <w:rPr>
          <w:del w:id="491" w:author="vivo-R1" w:date="2025-01-21T20:10:00Z"/>
          <w:b/>
          <w:bCs/>
          <w:lang w:eastAsia="ja-JP"/>
        </w:rPr>
      </w:pPr>
      <w:del w:id="492" w:author="vivo-R1" w:date="2025-01-21T20:10:00Z">
        <w:r w:rsidRPr="000B664F" w:rsidDel="00295FF0">
          <w:rPr>
            <w:b/>
            <w:bCs/>
            <w:lang w:eastAsia="ja-JP"/>
          </w:rPr>
          <w:delText>Inputs, Optional:</w:delText>
        </w:r>
      </w:del>
    </w:p>
    <w:p w14:paraId="1260DA3A" w14:textId="2B28AB31" w:rsidR="000B664F" w:rsidRPr="000B664F" w:rsidDel="00295FF0" w:rsidRDefault="000B664F" w:rsidP="000B664F">
      <w:pPr>
        <w:ind w:left="568" w:hanging="284"/>
        <w:rPr>
          <w:del w:id="493" w:author="vivo-R1" w:date="2025-01-21T20:10:00Z"/>
          <w:lang w:val="en-US" w:eastAsia="zh-CN"/>
        </w:rPr>
      </w:pPr>
      <w:del w:id="494" w:author="vivo-R1" w:date="2025-01-21T20:10:00Z">
        <w:r w:rsidRPr="000B664F" w:rsidDel="00295FF0">
          <w:delText>-</w:delText>
        </w:r>
        <w:r w:rsidRPr="000B664F" w:rsidDel="00295FF0">
          <w:tab/>
        </w:r>
        <w:r w:rsidRPr="000B664F" w:rsidDel="00295FF0">
          <w:rPr>
            <w:lang w:val="en-US" w:eastAsia="zh-CN"/>
          </w:rPr>
          <w:delText>Analytic filter information</w:delText>
        </w:r>
      </w:del>
    </w:p>
    <w:p w14:paraId="28A0A3CF" w14:textId="5F6A1948" w:rsidR="000B664F" w:rsidRPr="000B664F" w:rsidDel="00295FF0" w:rsidRDefault="000B664F" w:rsidP="000B664F">
      <w:pPr>
        <w:ind w:left="568" w:hanging="284"/>
        <w:rPr>
          <w:del w:id="495" w:author="vivo-R1" w:date="2025-01-21T20:10:00Z"/>
          <w:lang w:eastAsia="ko-KR"/>
        </w:rPr>
      </w:pPr>
      <w:del w:id="496" w:author="vivo-R1" w:date="2025-01-21T20:10:00Z">
        <w:r w:rsidRPr="000B664F" w:rsidDel="00295FF0">
          <w:rPr>
            <w:lang w:val="en-US" w:eastAsia="zh-CN"/>
          </w:rPr>
          <w:delText>-</w:delText>
        </w:r>
        <w:r w:rsidRPr="000B664F" w:rsidDel="00295FF0">
          <w:rPr>
            <w:lang w:val="en-US" w:eastAsia="zh-CN"/>
          </w:rPr>
          <w:tab/>
        </w:r>
        <w:r w:rsidRPr="000B664F" w:rsidDel="00295FF0">
          <w:rPr>
            <w:rFonts w:hint="eastAsia"/>
            <w:lang w:val="en-US" w:eastAsia="zh-CN"/>
          </w:rPr>
          <w:delText>maximum response time</w:delText>
        </w:r>
      </w:del>
    </w:p>
    <w:p w14:paraId="35B913A4" w14:textId="114FC61D" w:rsidR="000B664F" w:rsidRPr="000B664F" w:rsidDel="00295FF0" w:rsidRDefault="000B664F" w:rsidP="000B664F">
      <w:pPr>
        <w:ind w:left="568" w:hanging="284"/>
        <w:rPr>
          <w:del w:id="497" w:author="vivo-R1" w:date="2025-01-21T20:10:00Z"/>
          <w:lang w:eastAsia="ko-KR"/>
        </w:rPr>
      </w:pPr>
      <w:del w:id="498" w:author="vivo-R1" w:date="2025-01-21T20:10:00Z">
        <w:r w:rsidRPr="000B664F" w:rsidDel="00295FF0">
          <w:delText>-</w:delText>
        </w:r>
        <w:r w:rsidRPr="000B664F" w:rsidDel="00295FF0">
          <w:tab/>
        </w:r>
        <w:r w:rsidRPr="000B664F" w:rsidDel="00295FF0">
          <w:rPr>
            <w:lang w:eastAsia="ko-KR"/>
          </w:rPr>
          <w:delText>intermediate model training information</w:delText>
        </w:r>
      </w:del>
    </w:p>
    <w:p w14:paraId="18335372" w14:textId="6CAD71EC" w:rsidR="000B664F" w:rsidRPr="000B664F" w:rsidDel="00295FF0" w:rsidRDefault="000B664F" w:rsidP="000B664F">
      <w:pPr>
        <w:ind w:left="568" w:hanging="284"/>
        <w:rPr>
          <w:del w:id="499" w:author="vivo-R1" w:date="2025-01-21T20:10:00Z"/>
          <w:lang w:eastAsia="zh-CN"/>
        </w:rPr>
      </w:pPr>
      <w:del w:id="500" w:author="vivo-R1" w:date="2025-01-21T20:10:00Z">
        <w:r w:rsidRPr="000B664F" w:rsidDel="00295FF0">
          <w:rPr>
            <w:rFonts w:hint="eastAsia"/>
            <w:lang w:eastAsia="zh-CN"/>
          </w:rPr>
          <w:delText>-</w:delText>
        </w:r>
        <w:r w:rsidRPr="000B664F" w:rsidDel="00295FF0">
          <w:rPr>
            <w:lang w:eastAsia="zh-CN"/>
          </w:rPr>
          <w:tab/>
          <w:delText>sample ID(s) (e.g. for training or for validation)</w:delText>
        </w:r>
      </w:del>
    </w:p>
    <w:p w14:paraId="0415003A" w14:textId="6F27EEB1" w:rsidR="000B664F" w:rsidRPr="000B664F" w:rsidDel="00295FF0" w:rsidRDefault="000B664F" w:rsidP="000B664F">
      <w:pPr>
        <w:ind w:left="568" w:hanging="284"/>
        <w:rPr>
          <w:del w:id="501" w:author="vivo-R1" w:date="2025-01-21T20:10:00Z"/>
          <w:lang w:eastAsia="zh-CN"/>
        </w:rPr>
      </w:pPr>
      <w:del w:id="502" w:author="vivo-R1" w:date="2025-01-21T20:10:00Z">
        <w:r w:rsidRPr="000B664F" w:rsidDel="00295FF0">
          <w:rPr>
            <w:rFonts w:hint="eastAsia"/>
            <w:lang w:eastAsia="zh-CN"/>
          </w:rPr>
          <w:delText>-</w:delText>
        </w:r>
        <w:r w:rsidRPr="000B664F" w:rsidDel="00295FF0">
          <w:rPr>
            <w:lang w:eastAsia="zh-CN"/>
          </w:rPr>
          <w:tab/>
          <w:delText>VFL accuracy check flag</w:delText>
        </w:r>
      </w:del>
    </w:p>
    <w:p w14:paraId="34B6734F" w14:textId="1D7E86F1" w:rsidR="000B664F" w:rsidRPr="000B664F" w:rsidDel="00295FF0" w:rsidRDefault="000B664F" w:rsidP="000B664F">
      <w:pPr>
        <w:rPr>
          <w:del w:id="503" w:author="vivo-R1" w:date="2025-01-21T20:10:00Z"/>
          <w:lang w:eastAsia="ja-JP"/>
        </w:rPr>
      </w:pPr>
      <w:del w:id="504" w:author="vivo-R1" w:date="2025-01-21T20:10:00Z">
        <w:r w:rsidRPr="000B664F" w:rsidDel="00295FF0">
          <w:rPr>
            <w:b/>
            <w:bCs/>
            <w:lang w:eastAsia="ja-JP"/>
          </w:rPr>
          <w:delText>Outputs Required:</w:delText>
        </w:r>
        <w:r w:rsidRPr="000B664F" w:rsidDel="00295FF0">
          <w:rPr>
            <w:lang w:eastAsia="ja-JP"/>
          </w:rPr>
          <w:delText xml:space="preserve"> When the request is accepted: Subscription Correlation ID (required for management of this subscription). When the request is not accepted, an error response with cause code </w:delText>
        </w:r>
      </w:del>
    </w:p>
    <w:p w14:paraId="5672670E" w14:textId="47E0EC86" w:rsidR="000B664F" w:rsidRPr="000B664F" w:rsidDel="00295FF0" w:rsidRDefault="000B664F" w:rsidP="000B664F">
      <w:pPr>
        <w:keepLines/>
        <w:ind w:left="1135" w:hanging="851"/>
        <w:rPr>
          <w:del w:id="505" w:author="vivo-R1" w:date="2025-01-21T20:10:00Z"/>
        </w:rPr>
      </w:pPr>
      <w:del w:id="506" w:author="vivo-R1" w:date="2025-01-21T20:10:00Z">
        <w:r w:rsidRPr="000B664F" w:rsidDel="00295FF0">
          <w:delText>NOTE:</w:delText>
        </w:r>
        <w:r w:rsidRPr="000B664F" w:rsidDel="00295FF0">
          <w:tab/>
          <w:delText>The detail reasons in the cause code are up to Stage 3.</w:delText>
        </w:r>
      </w:del>
    </w:p>
    <w:p w14:paraId="7DE85741" w14:textId="6A1B4F2D" w:rsidR="000B664F" w:rsidRPr="000B664F" w:rsidDel="00295FF0" w:rsidRDefault="000B664F" w:rsidP="000B664F">
      <w:pPr>
        <w:rPr>
          <w:del w:id="507" w:author="vivo-R1" w:date="2025-01-21T20:10:00Z"/>
          <w:lang w:eastAsia="ja-JP"/>
        </w:rPr>
      </w:pPr>
      <w:del w:id="508" w:author="vivo-R1" w:date="2025-01-21T20:10:00Z">
        <w:r w:rsidRPr="000B664F" w:rsidDel="00295FF0">
          <w:rPr>
            <w:b/>
            <w:bCs/>
            <w:lang w:eastAsia="ja-JP"/>
          </w:rPr>
          <w:delText>Outputs, Optional:</w:delText>
        </w:r>
      </w:del>
    </w:p>
    <w:p w14:paraId="55684A47" w14:textId="1560D5AE" w:rsidR="000B664F" w:rsidRPr="000B664F" w:rsidDel="00295FF0" w:rsidRDefault="000B664F" w:rsidP="000B664F">
      <w:pPr>
        <w:ind w:left="568" w:hanging="284"/>
        <w:rPr>
          <w:del w:id="509" w:author="vivo-R1" w:date="2025-01-21T20:10:00Z"/>
        </w:rPr>
      </w:pPr>
      <w:del w:id="510" w:author="vivo-R1" w:date="2025-01-21T20:10:00Z">
        <w:r w:rsidRPr="000B664F" w:rsidDel="00295FF0">
          <w:delText>-</w:delText>
        </w:r>
        <w:r w:rsidRPr="000B664F" w:rsidDel="00295FF0">
          <w:tab/>
          <w:delText xml:space="preserve">VFL Correlation ID </w:delText>
        </w:r>
        <w:r w:rsidRPr="000B664F" w:rsidDel="00295FF0">
          <w:rPr>
            <w:lang w:eastAsia="ja-JP"/>
          </w:rPr>
          <w:delText>(e.g. confirm of the subscription for this VFL process).</w:delText>
        </w:r>
        <w:r w:rsidRPr="000B664F" w:rsidDel="00295FF0">
          <w:rPr>
            <w:rFonts w:hint="eastAsia"/>
            <w:lang w:val="en-US" w:eastAsia="zh-CN"/>
          </w:rPr>
          <w:delText xml:space="preserve"> </w:delText>
        </w:r>
      </w:del>
    </w:p>
    <w:p w14:paraId="35EA370E" w14:textId="7158E3A1" w:rsidR="000B664F" w:rsidRPr="000B664F" w:rsidDel="00295FF0" w:rsidRDefault="00471863" w:rsidP="00471863">
      <w:pPr>
        <w:pStyle w:val="5"/>
        <w:rPr>
          <w:del w:id="511" w:author="vivo-R1" w:date="2025-01-21T20:10:00Z"/>
          <w:lang w:eastAsia="ja-JP"/>
        </w:rPr>
      </w:pPr>
      <w:del w:id="512" w:author="vivo-R1" w:date="2025-01-21T20:10:00Z">
        <w:r w:rsidDel="00295FF0">
          <w:delText>5.2.19.X.3</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_Unsubscribe service operation</w:delText>
        </w:r>
      </w:del>
    </w:p>
    <w:p w14:paraId="754EE23C" w14:textId="5871A12C" w:rsidR="000B664F" w:rsidRPr="000B664F" w:rsidDel="00295FF0" w:rsidRDefault="000B664F" w:rsidP="000B664F">
      <w:pPr>
        <w:rPr>
          <w:del w:id="513" w:author="vivo-R1" w:date="2025-01-21T20:10:00Z"/>
          <w:lang w:eastAsia="ja-JP"/>
        </w:rPr>
      </w:pPr>
      <w:del w:id="514"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_Unsubscribe</w:delText>
        </w:r>
      </w:del>
    </w:p>
    <w:p w14:paraId="6E4A02F1" w14:textId="75D39D45" w:rsidR="000B664F" w:rsidRPr="000B664F" w:rsidDel="00295FF0" w:rsidRDefault="000B664F" w:rsidP="000B664F">
      <w:pPr>
        <w:rPr>
          <w:del w:id="515" w:author="vivo-R1" w:date="2025-01-21T20:10:00Z"/>
          <w:lang w:eastAsia="ja-JP"/>
        </w:rPr>
      </w:pPr>
      <w:del w:id="516" w:author="vivo-R1" w:date="2025-01-21T20:10:00Z">
        <w:r w:rsidRPr="000B664F" w:rsidDel="00295FF0">
          <w:rPr>
            <w:b/>
            <w:bCs/>
            <w:lang w:eastAsia="ja-JP"/>
          </w:rPr>
          <w:delText>Description:</w:delText>
        </w:r>
        <w:r w:rsidRPr="000B664F" w:rsidDel="00295FF0">
          <w:rPr>
            <w:lang w:eastAsia="ja-JP"/>
          </w:rPr>
          <w:delText xml:space="preserve"> Terminate AF VFL training.</w:delText>
        </w:r>
      </w:del>
    </w:p>
    <w:p w14:paraId="285FCE2A" w14:textId="3D1B3B57" w:rsidR="000B664F" w:rsidRPr="000B664F" w:rsidDel="00295FF0" w:rsidRDefault="000B664F" w:rsidP="000B664F">
      <w:pPr>
        <w:rPr>
          <w:del w:id="517" w:author="vivo-R1" w:date="2025-01-21T20:10:00Z"/>
          <w:lang w:eastAsia="ja-JP"/>
        </w:rPr>
      </w:pPr>
      <w:del w:id="518" w:author="vivo-R1" w:date="2025-01-21T20:10:00Z">
        <w:r w:rsidRPr="000B664F" w:rsidDel="00295FF0">
          <w:rPr>
            <w:b/>
            <w:bCs/>
            <w:lang w:eastAsia="ja-JP"/>
          </w:rPr>
          <w:delText>Inputs, Required:</w:delText>
        </w:r>
        <w:r w:rsidRPr="000B664F" w:rsidDel="00295FF0">
          <w:rPr>
            <w:lang w:eastAsia="ja-JP"/>
          </w:rPr>
          <w:delText xml:space="preserve"> Subscription Correlation ID.</w:delText>
        </w:r>
      </w:del>
    </w:p>
    <w:p w14:paraId="7E74E969" w14:textId="2B01DB1A" w:rsidR="000B664F" w:rsidRPr="000B664F" w:rsidDel="00295FF0" w:rsidRDefault="000B664F" w:rsidP="000B664F">
      <w:pPr>
        <w:rPr>
          <w:del w:id="519" w:author="vivo-R1" w:date="2025-01-21T20:10:00Z"/>
          <w:lang w:eastAsia="ja-JP"/>
        </w:rPr>
      </w:pPr>
      <w:del w:id="520" w:author="vivo-R1" w:date="2025-01-21T20:10:00Z">
        <w:r w:rsidRPr="000B664F" w:rsidDel="00295FF0">
          <w:rPr>
            <w:b/>
            <w:bCs/>
            <w:lang w:eastAsia="ja-JP"/>
          </w:rPr>
          <w:delText>Inputs, Optional:</w:delText>
        </w:r>
        <w:r w:rsidRPr="000B664F" w:rsidDel="00295FF0">
          <w:rPr>
            <w:lang w:eastAsia="ja-JP"/>
          </w:rPr>
          <w:delText xml:space="preserve"> None.</w:delText>
        </w:r>
      </w:del>
    </w:p>
    <w:p w14:paraId="662B5E46" w14:textId="3B6BD7BD" w:rsidR="000B664F" w:rsidRPr="000B664F" w:rsidDel="00295FF0" w:rsidRDefault="000B664F" w:rsidP="000B664F">
      <w:pPr>
        <w:rPr>
          <w:del w:id="521" w:author="vivo-R1" w:date="2025-01-21T20:10:00Z"/>
          <w:lang w:eastAsia="ja-JP"/>
        </w:rPr>
      </w:pPr>
      <w:del w:id="522" w:author="vivo-R1" w:date="2025-01-21T20:10:00Z">
        <w:r w:rsidRPr="000B664F" w:rsidDel="00295FF0">
          <w:rPr>
            <w:b/>
            <w:bCs/>
            <w:lang w:eastAsia="ja-JP"/>
          </w:rPr>
          <w:delText>Outputs, Required:</w:delText>
        </w:r>
        <w:r w:rsidRPr="000B664F" w:rsidDel="00295FF0">
          <w:rPr>
            <w:lang w:eastAsia="ja-JP"/>
          </w:rPr>
          <w:delText xml:space="preserve"> Operation execution result indication.</w:delText>
        </w:r>
      </w:del>
    </w:p>
    <w:p w14:paraId="28CC8A75" w14:textId="2D6F6F38" w:rsidR="000B664F" w:rsidRPr="000B664F" w:rsidDel="00295FF0" w:rsidRDefault="000B664F" w:rsidP="000B664F">
      <w:pPr>
        <w:rPr>
          <w:del w:id="523" w:author="vivo-R1" w:date="2025-01-21T20:10:00Z"/>
          <w:lang w:eastAsia="ja-JP"/>
        </w:rPr>
      </w:pPr>
      <w:del w:id="524" w:author="vivo-R1" w:date="2025-01-21T20:10:00Z">
        <w:r w:rsidRPr="000B664F" w:rsidDel="00295FF0">
          <w:rPr>
            <w:b/>
            <w:bCs/>
            <w:lang w:eastAsia="ja-JP"/>
          </w:rPr>
          <w:delText>Outputs, Optional:</w:delText>
        </w:r>
        <w:r w:rsidRPr="000B664F" w:rsidDel="00295FF0">
          <w:rPr>
            <w:lang w:eastAsia="ja-JP"/>
          </w:rPr>
          <w:delText xml:space="preserve"> Cause code </w:delText>
        </w:r>
      </w:del>
    </w:p>
    <w:p w14:paraId="49E87AFA" w14:textId="04AEFAE9" w:rsidR="000B664F" w:rsidRPr="000B664F" w:rsidDel="00295FF0" w:rsidRDefault="00471863" w:rsidP="00471863">
      <w:pPr>
        <w:pStyle w:val="5"/>
        <w:rPr>
          <w:del w:id="525" w:author="vivo-R1" w:date="2025-01-21T20:10:00Z"/>
          <w:lang w:eastAsia="ja-JP"/>
        </w:rPr>
      </w:pPr>
      <w:del w:id="526" w:author="vivo-R1" w:date="2025-01-21T20:10:00Z">
        <w:r w:rsidDel="00295FF0">
          <w:delText>5.2.19.X.4</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_Notify service operation</w:delText>
        </w:r>
      </w:del>
    </w:p>
    <w:p w14:paraId="76C2A5CE" w14:textId="30105D01" w:rsidR="000B664F" w:rsidRPr="000B664F" w:rsidDel="00295FF0" w:rsidRDefault="000B664F" w:rsidP="000B664F">
      <w:pPr>
        <w:rPr>
          <w:del w:id="527" w:author="vivo-R1" w:date="2025-01-21T20:10:00Z"/>
          <w:lang w:eastAsia="ja-JP"/>
        </w:rPr>
      </w:pPr>
      <w:del w:id="528"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_Notify</w:delText>
        </w:r>
      </w:del>
    </w:p>
    <w:p w14:paraId="245FB9A3" w14:textId="68280A54" w:rsidR="000B664F" w:rsidRPr="000B664F" w:rsidDel="00295FF0" w:rsidRDefault="000B664F" w:rsidP="000B664F">
      <w:pPr>
        <w:rPr>
          <w:del w:id="529" w:author="vivo-R1" w:date="2025-01-21T20:10:00Z"/>
          <w:lang w:eastAsia="ja-JP"/>
        </w:rPr>
      </w:pPr>
      <w:del w:id="530" w:author="vivo-R1" w:date="2025-01-21T20:10:00Z">
        <w:r w:rsidRPr="000B664F" w:rsidDel="00295FF0">
          <w:rPr>
            <w:b/>
            <w:bCs/>
            <w:lang w:eastAsia="ja-JP"/>
          </w:rPr>
          <w:delText>Description:</w:delText>
        </w:r>
        <w:r w:rsidRPr="000B664F" w:rsidDel="00295FF0">
          <w:rPr>
            <w:lang w:eastAsia="ja-JP"/>
          </w:rPr>
          <w:delText xml:space="preserve"> AF notifies the consumer of </w:delText>
        </w:r>
        <w:r w:rsidRPr="000B664F" w:rsidDel="00295FF0">
          <w:rPr>
            <w:lang w:val="en-US" w:eastAsia="zh-CN"/>
          </w:rPr>
          <w:delText>client intermediate training result</w:delText>
        </w:r>
        <w:r w:rsidRPr="000B664F" w:rsidDel="00295FF0">
          <w:rPr>
            <w:rFonts w:hint="eastAsia"/>
            <w:lang w:val="en-US" w:eastAsia="zh-CN"/>
          </w:rPr>
          <w:delText xml:space="preserve"> of </w:delText>
        </w:r>
        <w:r w:rsidRPr="000B664F" w:rsidDel="00295FF0">
          <w:rPr>
            <w:lang w:eastAsia="ko-KR"/>
          </w:rPr>
          <w:delText>the local ML mode (for VFL)</w:delText>
        </w:r>
        <w:r w:rsidRPr="000B664F" w:rsidDel="00295FF0">
          <w:rPr>
            <w:lang w:eastAsia="ja-JP"/>
          </w:rPr>
          <w:delText>.</w:delText>
        </w:r>
      </w:del>
    </w:p>
    <w:p w14:paraId="076167FA" w14:textId="0959613F" w:rsidR="000B664F" w:rsidRPr="000B664F" w:rsidDel="00295FF0" w:rsidRDefault="000B664F" w:rsidP="000B664F">
      <w:pPr>
        <w:rPr>
          <w:del w:id="531" w:author="vivo-R1" w:date="2025-01-21T20:10:00Z"/>
          <w:b/>
          <w:bCs/>
          <w:lang w:eastAsia="ja-JP"/>
        </w:rPr>
      </w:pPr>
      <w:del w:id="532" w:author="vivo-R1" w:date="2025-01-21T20:10:00Z">
        <w:r w:rsidRPr="000B664F" w:rsidDel="00295FF0">
          <w:rPr>
            <w:b/>
            <w:bCs/>
            <w:lang w:eastAsia="ja-JP"/>
          </w:rPr>
          <w:delText>Inputs, Required:</w:delText>
        </w:r>
      </w:del>
    </w:p>
    <w:p w14:paraId="3EDE996B" w14:textId="71221D9B" w:rsidR="000B664F" w:rsidRPr="000B664F" w:rsidDel="00295FF0" w:rsidRDefault="000B664F" w:rsidP="000B664F">
      <w:pPr>
        <w:ind w:left="568" w:hanging="284"/>
        <w:rPr>
          <w:del w:id="533" w:author="vivo-R1" w:date="2025-01-21T20:10:00Z"/>
        </w:rPr>
      </w:pPr>
      <w:del w:id="534" w:author="vivo-R1" w:date="2025-01-21T20:10:00Z">
        <w:r w:rsidRPr="000B664F" w:rsidDel="00295FF0">
          <w:delText>-</w:delText>
        </w:r>
        <w:r w:rsidRPr="000B664F" w:rsidDel="00295FF0">
          <w:tab/>
          <w:delText>Notification Correlation Information.</w:delText>
        </w:r>
      </w:del>
    </w:p>
    <w:p w14:paraId="7CB06F2A" w14:textId="7C625DFE" w:rsidR="000B664F" w:rsidRPr="000B664F" w:rsidDel="00295FF0" w:rsidRDefault="000B664F" w:rsidP="000B664F">
      <w:pPr>
        <w:rPr>
          <w:del w:id="535" w:author="vivo-R1" w:date="2025-01-21T20:10:00Z"/>
          <w:b/>
          <w:bCs/>
          <w:lang w:eastAsia="ja-JP"/>
        </w:rPr>
      </w:pPr>
      <w:del w:id="536" w:author="vivo-R1" w:date="2025-01-21T20:10:00Z">
        <w:r w:rsidRPr="000B664F" w:rsidDel="00295FF0">
          <w:rPr>
            <w:b/>
            <w:bCs/>
            <w:lang w:eastAsia="ja-JP"/>
          </w:rPr>
          <w:delText>Inputs, Optional:</w:delText>
        </w:r>
      </w:del>
    </w:p>
    <w:p w14:paraId="17A5A189" w14:textId="4A05D181" w:rsidR="000B664F" w:rsidRPr="000B664F" w:rsidDel="00295FF0" w:rsidRDefault="000B664F" w:rsidP="000B664F">
      <w:pPr>
        <w:ind w:left="568" w:hanging="284"/>
        <w:rPr>
          <w:del w:id="537" w:author="vivo-R1" w:date="2025-01-21T20:10:00Z"/>
          <w:lang w:val="en-US" w:eastAsia="zh-CN"/>
        </w:rPr>
      </w:pPr>
      <w:del w:id="538" w:author="vivo-R1" w:date="2025-01-21T20:10:00Z">
        <w:r w:rsidRPr="000B664F" w:rsidDel="00295FF0">
          <w:delText>-</w:delText>
        </w:r>
        <w:r w:rsidRPr="000B664F" w:rsidDel="00295FF0">
          <w:tab/>
        </w:r>
        <w:r w:rsidRPr="000B664F" w:rsidDel="00295FF0">
          <w:rPr>
            <w:lang w:val="en-US" w:eastAsia="zh-CN"/>
          </w:rPr>
          <w:delText>intermediate training result</w:delText>
        </w:r>
      </w:del>
    </w:p>
    <w:p w14:paraId="4832C13D" w14:textId="796B66BB" w:rsidR="000B664F" w:rsidRPr="000B664F" w:rsidDel="00295FF0" w:rsidRDefault="000B664F" w:rsidP="000B664F">
      <w:pPr>
        <w:ind w:left="568" w:hanging="284"/>
        <w:rPr>
          <w:del w:id="539" w:author="vivo-R1" w:date="2025-01-21T20:10:00Z"/>
          <w:lang w:eastAsia="zh-CN"/>
        </w:rPr>
      </w:pPr>
      <w:del w:id="540" w:author="vivo-R1" w:date="2025-01-21T20:10:00Z">
        <w:r w:rsidRPr="000B664F" w:rsidDel="00295FF0">
          <w:rPr>
            <w:rFonts w:hint="eastAsia"/>
            <w:lang w:eastAsia="zh-CN"/>
          </w:rPr>
          <w:delText>-</w:delText>
        </w:r>
        <w:r w:rsidRPr="000B664F" w:rsidDel="00295FF0">
          <w:rPr>
            <w:lang w:eastAsia="zh-CN"/>
          </w:rPr>
          <w:tab/>
          <w:delText>VFL correlation ID</w:delText>
        </w:r>
      </w:del>
    </w:p>
    <w:p w14:paraId="5E2C0B0A" w14:textId="229AE1B3" w:rsidR="000B664F" w:rsidRPr="000B664F" w:rsidDel="00295FF0" w:rsidRDefault="000B664F" w:rsidP="000B664F">
      <w:pPr>
        <w:ind w:left="568" w:hanging="284"/>
        <w:rPr>
          <w:del w:id="541" w:author="vivo-R1" w:date="2025-01-21T20:10:00Z"/>
        </w:rPr>
      </w:pPr>
      <w:del w:id="542" w:author="vivo-R1" w:date="2025-01-21T20:10:00Z">
        <w:r w:rsidRPr="000B664F" w:rsidDel="00295FF0">
          <w:rPr>
            <w:rFonts w:hint="eastAsia"/>
            <w:lang w:eastAsia="zh-CN"/>
          </w:rPr>
          <w:delText>-</w:delText>
        </w:r>
        <w:r w:rsidRPr="000B664F" w:rsidDel="00295FF0">
          <w:rPr>
            <w:lang w:eastAsia="zh-CN"/>
          </w:rPr>
          <w:tab/>
          <w:delText>Analytics ID</w:delText>
        </w:r>
      </w:del>
    </w:p>
    <w:p w14:paraId="5AB05C38" w14:textId="39602E32" w:rsidR="000B664F" w:rsidRPr="000B664F" w:rsidDel="00295FF0" w:rsidRDefault="000B664F" w:rsidP="000B664F">
      <w:pPr>
        <w:rPr>
          <w:del w:id="543" w:author="vivo-R1" w:date="2025-01-21T20:10:00Z"/>
          <w:lang w:eastAsia="ja-JP"/>
        </w:rPr>
      </w:pPr>
      <w:del w:id="544" w:author="vivo-R1" w:date="2025-01-21T20:10:00Z">
        <w:r w:rsidRPr="000B664F" w:rsidDel="00295FF0">
          <w:rPr>
            <w:b/>
            <w:bCs/>
            <w:lang w:eastAsia="ja-JP"/>
          </w:rPr>
          <w:delText>Outputs, Required:</w:delText>
        </w:r>
        <w:r w:rsidRPr="000B664F" w:rsidDel="00295FF0">
          <w:rPr>
            <w:lang w:eastAsia="ja-JP"/>
          </w:rPr>
          <w:delText xml:space="preserve"> Operation execution result indication.</w:delText>
        </w:r>
      </w:del>
    </w:p>
    <w:p w14:paraId="3ACEA52A" w14:textId="1BAA57C6" w:rsidR="000B664F" w:rsidRPr="000B664F" w:rsidDel="00295FF0" w:rsidRDefault="000B664F" w:rsidP="000B664F">
      <w:pPr>
        <w:rPr>
          <w:del w:id="545" w:author="vivo-R1" w:date="2025-01-21T20:10:00Z"/>
          <w:lang w:eastAsia="ja-JP"/>
        </w:rPr>
      </w:pPr>
      <w:del w:id="546" w:author="vivo-R1" w:date="2025-01-21T20:10:00Z">
        <w:r w:rsidRPr="000B664F" w:rsidDel="00295FF0">
          <w:rPr>
            <w:b/>
            <w:bCs/>
            <w:lang w:eastAsia="ja-JP"/>
          </w:rPr>
          <w:delText>Outputs, Optional:</w:delText>
        </w:r>
        <w:r w:rsidRPr="000B664F" w:rsidDel="00295FF0">
          <w:rPr>
            <w:lang w:eastAsia="ja-JP"/>
          </w:rPr>
          <w:delText xml:space="preserve"> None.</w:delText>
        </w:r>
      </w:del>
    </w:p>
    <w:p w14:paraId="24A3076A" w14:textId="12F9046E" w:rsidR="000B664F" w:rsidRPr="000B664F" w:rsidDel="00295FF0" w:rsidRDefault="00471863" w:rsidP="00471863">
      <w:pPr>
        <w:pStyle w:val="5"/>
        <w:rPr>
          <w:del w:id="547" w:author="vivo-R1" w:date="2025-01-21T20:10:00Z"/>
          <w:lang w:eastAsia="ja-JP"/>
        </w:rPr>
      </w:pPr>
      <w:del w:id="548" w:author="vivo-R1" w:date="2025-01-21T20:10:00Z">
        <w:r w:rsidDel="00295FF0">
          <w:delText>5.2.19.X.5</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_Request service operation</w:delText>
        </w:r>
      </w:del>
    </w:p>
    <w:p w14:paraId="1D60281B" w14:textId="0924F4BA" w:rsidR="000B664F" w:rsidRPr="000B664F" w:rsidDel="00295FF0" w:rsidRDefault="000B664F" w:rsidP="000B664F">
      <w:pPr>
        <w:rPr>
          <w:del w:id="549" w:author="vivo-R1" w:date="2025-01-21T20:10:00Z"/>
          <w:lang w:eastAsia="ja-JP"/>
        </w:rPr>
      </w:pPr>
      <w:del w:id="550"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_Request</w:delText>
        </w:r>
      </w:del>
    </w:p>
    <w:p w14:paraId="0CEF48F0" w14:textId="7E34BF84" w:rsidR="000B664F" w:rsidRPr="000B664F" w:rsidDel="00295FF0" w:rsidRDefault="000B664F" w:rsidP="000B664F">
      <w:pPr>
        <w:keepLines/>
        <w:ind w:left="1135" w:hanging="851"/>
        <w:rPr>
          <w:del w:id="551" w:author="vivo-R1" w:date="2025-01-21T20:10:00Z"/>
          <w:color w:val="FF0000"/>
        </w:rPr>
      </w:pPr>
      <w:del w:id="552" w:author="vivo-R1" w:date="2025-01-21T20:10:00Z">
        <w:r w:rsidRPr="000B664F" w:rsidDel="00295FF0">
          <w:rPr>
            <w:color w:val="FF0000"/>
          </w:rPr>
          <w:delText>Editor´s note: Name of this service operation and its necessity is FFS. It is also FFS whether it can be replaced by a subscription request for the preparation.</w:delText>
        </w:r>
      </w:del>
    </w:p>
    <w:p w14:paraId="52CDCA58" w14:textId="20B7017F" w:rsidR="000B664F" w:rsidRPr="000B664F" w:rsidDel="00295FF0" w:rsidRDefault="000B664F" w:rsidP="000B664F">
      <w:pPr>
        <w:rPr>
          <w:del w:id="553" w:author="vivo-R1" w:date="2025-01-21T20:10:00Z"/>
          <w:lang w:eastAsia="ja-JP"/>
        </w:rPr>
      </w:pPr>
      <w:del w:id="554" w:author="vivo-R1" w:date="2025-01-21T20:10:00Z">
        <w:r w:rsidRPr="000B664F" w:rsidDel="00295FF0">
          <w:rPr>
            <w:b/>
            <w:bCs/>
            <w:lang w:eastAsia="ja-JP"/>
          </w:rPr>
          <w:delText>Description:</w:delText>
        </w:r>
        <w:r w:rsidRPr="000B664F" w:rsidDel="00295FF0">
          <w:rPr>
            <w:lang w:eastAsia="ja-JP"/>
          </w:rPr>
          <w:delText xml:space="preserve"> In preparation of VFL training, requests NWDAF VFL client to check if it can support requirements for VFL.</w:delText>
        </w:r>
      </w:del>
    </w:p>
    <w:p w14:paraId="3BD883C9" w14:textId="374A0027" w:rsidR="000B664F" w:rsidRPr="000B664F" w:rsidDel="00295FF0" w:rsidRDefault="000B664F" w:rsidP="000B664F">
      <w:pPr>
        <w:rPr>
          <w:del w:id="555" w:author="vivo-R1" w:date="2025-01-21T20:10:00Z"/>
          <w:b/>
          <w:bCs/>
          <w:lang w:eastAsia="ja-JP"/>
        </w:rPr>
      </w:pPr>
      <w:del w:id="556" w:author="vivo-R1" w:date="2025-01-21T20:10:00Z">
        <w:r w:rsidRPr="000B664F" w:rsidDel="00295FF0">
          <w:rPr>
            <w:b/>
            <w:bCs/>
            <w:lang w:eastAsia="ja-JP"/>
          </w:rPr>
          <w:delText>Inputs, Required:</w:delText>
        </w:r>
      </w:del>
    </w:p>
    <w:p w14:paraId="7C448C7C" w14:textId="43BC789F" w:rsidR="000B664F" w:rsidRPr="000B664F" w:rsidDel="00295FF0" w:rsidRDefault="000B664F" w:rsidP="000B664F">
      <w:pPr>
        <w:ind w:left="568" w:hanging="284"/>
        <w:rPr>
          <w:del w:id="557" w:author="vivo-R1" w:date="2025-01-21T20:10:00Z"/>
        </w:rPr>
      </w:pPr>
      <w:del w:id="558" w:author="vivo-R1" w:date="2025-01-21T20:10:00Z">
        <w:r w:rsidRPr="000B664F" w:rsidDel="00295FF0">
          <w:delText>-</w:delText>
        </w:r>
        <w:r w:rsidRPr="000B664F" w:rsidDel="00295FF0">
          <w:tab/>
          <w:delText>Analytics ID as defined in Table 7.1-2;</w:delText>
        </w:r>
      </w:del>
    </w:p>
    <w:p w14:paraId="6CCE6269" w14:textId="619F1359" w:rsidR="000B664F" w:rsidRPr="000B664F" w:rsidDel="00295FF0" w:rsidRDefault="000B664F" w:rsidP="000B664F">
      <w:pPr>
        <w:ind w:left="568" w:hanging="284"/>
        <w:rPr>
          <w:del w:id="559" w:author="vivo-R1" w:date="2025-01-21T20:10:00Z"/>
        </w:rPr>
      </w:pPr>
      <w:del w:id="560" w:author="vivo-R1" w:date="2025-01-21T20:10:00Z">
        <w:r w:rsidRPr="000B664F" w:rsidDel="00295FF0">
          <w:delText>-</w:delText>
        </w:r>
        <w:r w:rsidRPr="000B664F" w:rsidDel="00295FF0">
          <w:tab/>
          <w:delText>suggested list of samples</w:delText>
        </w:r>
      </w:del>
    </w:p>
    <w:p w14:paraId="44A24F9A" w14:textId="1B479D4A" w:rsidR="000B664F" w:rsidRPr="000B664F" w:rsidDel="00295FF0" w:rsidRDefault="000B664F" w:rsidP="000B664F">
      <w:pPr>
        <w:ind w:left="568" w:hanging="284"/>
        <w:rPr>
          <w:del w:id="561" w:author="vivo-R1" w:date="2025-01-21T20:10:00Z"/>
        </w:rPr>
      </w:pPr>
      <w:del w:id="562" w:author="vivo-R1" w:date="2025-01-21T20:10:00Z">
        <w:r w:rsidRPr="000B664F" w:rsidDel="00295FF0">
          <w:delText>-</w:delText>
        </w:r>
        <w:r w:rsidRPr="000B664F" w:rsidDel="00295FF0">
          <w:tab/>
          <w:delText>VFL Interoperability Information</w:delText>
        </w:r>
      </w:del>
    </w:p>
    <w:p w14:paraId="21D4B1B8" w14:textId="1B9FE1A8" w:rsidR="000B664F" w:rsidRPr="000B664F" w:rsidDel="00295FF0" w:rsidRDefault="000B664F" w:rsidP="000B664F">
      <w:pPr>
        <w:rPr>
          <w:del w:id="563" w:author="vivo-R1" w:date="2025-01-21T20:10:00Z"/>
          <w:b/>
          <w:bCs/>
          <w:lang w:eastAsia="ja-JP"/>
        </w:rPr>
      </w:pPr>
      <w:del w:id="564" w:author="vivo-R1" w:date="2025-01-21T20:10:00Z">
        <w:r w:rsidRPr="000B664F" w:rsidDel="00295FF0">
          <w:rPr>
            <w:b/>
            <w:bCs/>
            <w:lang w:eastAsia="ja-JP"/>
          </w:rPr>
          <w:delText xml:space="preserve">Inputs, Optional: </w:delText>
        </w:r>
        <w:r w:rsidRPr="000B664F" w:rsidDel="00295FF0">
          <w:rPr>
            <w:lang w:eastAsia="ja-JP"/>
          </w:rPr>
          <w:delText>none</w:delText>
        </w:r>
      </w:del>
    </w:p>
    <w:p w14:paraId="77B2B376" w14:textId="388428A2" w:rsidR="000B664F" w:rsidRPr="000B664F" w:rsidDel="00295FF0" w:rsidRDefault="000B664F" w:rsidP="000B664F">
      <w:pPr>
        <w:rPr>
          <w:del w:id="565" w:author="vivo-R1" w:date="2025-01-21T20:10:00Z"/>
          <w:lang w:eastAsia="ja-JP"/>
        </w:rPr>
      </w:pPr>
      <w:del w:id="566" w:author="vivo-R1" w:date="2025-01-21T20:10:00Z">
        <w:r w:rsidRPr="000B664F" w:rsidDel="00295FF0">
          <w:rPr>
            <w:b/>
            <w:bCs/>
            <w:lang w:eastAsia="ja-JP"/>
          </w:rPr>
          <w:delText>Outputs Required:</w:delText>
        </w:r>
        <w:r w:rsidRPr="000B664F" w:rsidDel="00295FF0">
          <w:rPr>
            <w:lang w:eastAsia="ja-JP"/>
          </w:rPr>
          <w:delText xml:space="preserve"> </w:delText>
        </w:r>
      </w:del>
    </w:p>
    <w:p w14:paraId="1D9BAAFC" w14:textId="4DE0613C" w:rsidR="000B664F" w:rsidRPr="000B664F" w:rsidDel="00295FF0" w:rsidRDefault="000B664F" w:rsidP="000B664F">
      <w:pPr>
        <w:numPr>
          <w:ilvl w:val="0"/>
          <w:numId w:val="11"/>
        </w:numPr>
        <w:rPr>
          <w:del w:id="567" w:author="vivo-R1" w:date="2025-01-21T20:10:00Z"/>
          <w:lang w:eastAsia="ja-JP"/>
        </w:rPr>
      </w:pPr>
      <w:del w:id="568" w:author="vivo-R1" w:date="2025-01-21T20:10:00Z">
        <w:r w:rsidRPr="000B664F" w:rsidDel="00295FF0">
          <w:rPr>
            <w:lang w:eastAsia="zh-CN"/>
          </w:rPr>
          <w:delText xml:space="preserve">An indication of </w:delText>
        </w:r>
        <w:r w:rsidRPr="000B664F" w:rsidDel="00295FF0">
          <w:rPr>
            <w:lang w:eastAsia="ko-KR"/>
          </w:rPr>
          <w:delText>whether it accepts the VFL training requirements,</w:delText>
        </w:r>
      </w:del>
    </w:p>
    <w:p w14:paraId="77FB356C" w14:textId="437402DB" w:rsidR="000B664F" w:rsidRPr="000B664F" w:rsidDel="00295FF0" w:rsidRDefault="000B664F" w:rsidP="000B664F">
      <w:pPr>
        <w:rPr>
          <w:del w:id="569" w:author="vivo-R1" w:date="2025-01-21T20:10:00Z"/>
          <w:lang w:eastAsia="ja-JP"/>
        </w:rPr>
      </w:pPr>
      <w:del w:id="570" w:author="vivo-R1" w:date="2025-01-21T20:10:00Z">
        <w:r w:rsidRPr="000B664F" w:rsidDel="00295FF0">
          <w:rPr>
            <w:lang w:eastAsia="ja-JP"/>
          </w:rPr>
          <w:delText xml:space="preserve">When the request is accepted: </w:delText>
        </w:r>
        <w:r w:rsidRPr="000B664F" w:rsidDel="00295FF0">
          <w:delText>list of sample IDs</w:delText>
        </w:r>
        <w:r w:rsidRPr="000B664F" w:rsidDel="00295FF0">
          <w:rPr>
            <w:lang w:eastAsia="ja-JP"/>
          </w:rPr>
          <w:delText xml:space="preserve">, VFL Interoperability Information. </w:delText>
        </w:r>
      </w:del>
    </w:p>
    <w:p w14:paraId="7B3D730E" w14:textId="619EE9F0" w:rsidR="000B664F" w:rsidRPr="000B664F" w:rsidDel="00295FF0" w:rsidRDefault="000B664F" w:rsidP="000B664F">
      <w:pPr>
        <w:rPr>
          <w:del w:id="571" w:author="vivo-R1" w:date="2025-01-21T20:10:00Z"/>
          <w:lang w:eastAsia="ja-JP"/>
        </w:rPr>
      </w:pPr>
      <w:del w:id="572" w:author="vivo-R1" w:date="2025-01-21T20:10:00Z">
        <w:r w:rsidRPr="000B664F" w:rsidDel="00295FF0">
          <w:rPr>
            <w:lang w:eastAsia="ja-JP"/>
          </w:rPr>
          <w:delText>When the request is not accepted, an error response with cause code (e.g. AF does not meet the VFL training requirements</w:delText>
        </w:r>
      </w:del>
    </w:p>
    <w:p w14:paraId="7F73E5FB" w14:textId="09B95ACC" w:rsidR="000B664F" w:rsidRPr="000B664F" w:rsidDel="00295FF0" w:rsidRDefault="000B664F" w:rsidP="000B664F">
      <w:pPr>
        <w:keepLines/>
        <w:ind w:left="1135" w:hanging="851"/>
        <w:rPr>
          <w:del w:id="573" w:author="vivo-R1" w:date="2025-01-21T20:10:00Z"/>
        </w:rPr>
      </w:pPr>
      <w:del w:id="574" w:author="vivo-R1" w:date="2025-01-21T20:10:00Z">
        <w:r w:rsidRPr="000B664F" w:rsidDel="00295FF0">
          <w:delText>NOTE:</w:delText>
        </w:r>
        <w:r w:rsidRPr="000B664F" w:rsidDel="00295FF0">
          <w:tab/>
          <w:delText>The detail reasons in the cause code are up to Stage 3.</w:delText>
        </w:r>
      </w:del>
    </w:p>
    <w:p w14:paraId="1C4ABECE" w14:textId="04F673F9" w:rsidR="000B664F" w:rsidRPr="000B664F" w:rsidDel="00295FF0" w:rsidRDefault="000B664F" w:rsidP="000B664F">
      <w:pPr>
        <w:rPr>
          <w:del w:id="575" w:author="vivo-R1" w:date="2025-01-21T20:10:00Z"/>
          <w:lang w:eastAsia="ja-JP"/>
        </w:rPr>
      </w:pPr>
      <w:del w:id="576" w:author="vivo-R1" w:date="2025-01-21T20:10:00Z">
        <w:r w:rsidRPr="000B664F" w:rsidDel="00295FF0">
          <w:rPr>
            <w:b/>
            <w:bCs/>
            <w:lang w:eastAsia="ja-JP"/>
          </w:rPr>
          <w:delText xml:space="preserve">Outputs, Optional: </w:delText>
        </w:r>
      </w:del>
    </w:p>
    <w:p w14:paraId="7A86989C" w14:textId="0C0A3D76" w:rsidR="000B664F" w:rsidRPr="000B664F" w:rsidDel="00295FF0" w:rsidRDefault="000B664F" w:rsidP="000B664F">
      <w:pPr>
        <w:rPr>
          <w:del w:id="577" w:author="vivo-R1" w:date="2025-01-21T20:10:00Z"/>
          <w:lang w:eastAsia="ja-JP"/>
        </w:rPr>
      </w:pPr>
      <w:del w:id="578" w:author="vivo-R1" w:date="2025-01-21T20:10:00Z">
        <w:r w:rsidRPr="000B664F" w:rsidDel="00295FF0">
          <w:rPr>
            <w:lang w:eastAsia="ja-JP"/>
          </w:rPr>
          <w:delText>When the request is accepted:</w:delText>
        </w:r>
      </w:del>
    </w:p>
    <w:p w14:paraId="18998638" w14:textId="7C2A5300" w:rsidR="000B664F" w:rsidRPr="000B664F" w:rsidDel="00295FF0" w:rsidRDefault="000B664F" w:rsidP="000B664F">
      <w:pPr>
        <w:rPr>
          <w:del w:id="579" w:author="vivo-R1" w:date="2025-01-21T20:10:00Z"/>
          <w:rFonts w:eastAsia="MS Mincho"/>
          <w:lang w:eastAsia="ja-JP"/>
        </w:rPr>
      </w:pPr>
      <w:del w:id="580" w:author="vivo-R1" w:date="2025-01-21T20:10:00Z">
        <w:r w:rsidRPr="000B664F" w:rsidDel="00295FF0">
          <w:rPr>
            <w:lang w:eastAsia="ja-JP"/>
          </w:rPr>
          <w:delText xml:space="preserve">- </w:delText>
        </w:r>
        <w:r w:rsidRPr="000B664F" w:rsidDel="00295FF0">
          <w:rPr>
            <w:lang w:eastAsia="ja-JP"/>
          </w:rPr>
          <w:tab/>
          <w:delText>supported Feature IDs</w:delText>
        </w:r>
      </w:del>
    </w:p>
    <w:p w14:paraId="38F3B5B7" w14:textId="6DA5C285" w:rsidR="000B664F" w:rsidRPr="000B664F" w:rsidDel="00295FF0" w:rsidRDefault="00471863" w:rsidP="00471863">
      <w:pPr>
        <w:pStyle w:val="4"/>
        <w:rPr>
          <w:del w:id="581" w:author="vivo-R1" w:date="2025-01-21T20:10:00Z"/>
        </w:rPr>
      </w:pPr>
      <w:del w:id="582" w:author="vivo-R1" w:date="2025-01-21T20:10:00Z">
        <w:r w:rsidDel="00295FF0">
          <w:delText>5.2.19.Y</w:delText>
        </w:r>
        <w:r w:rsidR="000B664F" w:rsidRPr="000B664F" w:rsidDel="00295FF0">
          <w:tab/>
          <w:delText>Naf_VFLInference Service</w:delText>
        </w:r>
      </w:del>
    </w:p>
    <w:p w14:paraId="788F0944" w14:textId="177329A0" w:rsidR="000B664F" w:rsidRPr="000B664F" w:rsidDel="00295FF0" w:rsidRDefault="00471863" w:rsidP="00471863">
      <w:pPr>
        <w:pStyle w:val="5"/>
        <w:rPr>
          <w:del w:id="583" w:author="vivo-R1" w:date="2025-01-21T20:10:00Z"/>
        </w:rPr>
      </w:pPr>
      <w:del w:id="584" w:author="vivo-R1" w:date="2025-01-21T20:10:00Z">
        <w:r w:rsidDel="00295FF0">
          <w:delText>5.2.19.Y.</w:delText>
        </w:r>
        <w:r w:rsidR="000B664F" w:rsidRPr="000B664F" w:rsidDel="00295FF0">
          <w:delText>1</w:delText>
        </w:r>
        <w:r w:rsidR="000B664F" w:rsidRPr="000B664F" w:rsidDel="00295FF0">
          <w:tab/>
          <w:delText>General</w:delText>
        </w:r>
      </w:del>
    </w:p>
    <w:p w14:paraId="2263631A" w14:textId="037BCE1C" w:rsidR="000B664F" w:rsidRPr="000B664F" w:rsidDel="00295FF0" w:rsidRDefault="000B664F" w:rsidP="000B664F">
      <w:pPr>
        <w:rPr>
          <w:del w:id="585" w:author="vivo-R1" w:date="2025-01-21T20:10:00Z"/>
        </w:rPr>
      </w:pPr>
      <w:del w:id="586" w:author="vivo-R1" w:date="2025-01-21T20:10:00Z">
        <w:r w:rsidRPr="000B664F" w:rsidDel="00295FF0">
          <w:rPr>
            <w:b/>
          </w:rPr>
          <w:delText>Service Description</w:delText>
        </w:r>
        <w:r w:rsidRPr="000B664F" w:rsidDel="00295FF0">
          <w:delText>: This service is provided by AF acting as VFL client and enables an VFL server as consumer to request or subscribe/unsubscribe for a VFL inference.</w:delText>
        </w:r>
      </w:del>
    </w:p>
    <w:p w14:paraId="59DD976A" w14:textId="05363AA1" w:rsidR="000B664F" w:rsidRPr="000B664F" w:rsidDel="00295FF0" w:rsidRDefault="000B664F" w:rsidP="000B664F">
      <w:pPr>
        <w:rPr>
          <w:del w:id="587" w:author="vivo-R1" w:date="2025-01-21T20:10:00Z"/>
        </w:rPr>
      </w:pPr>
      <w:del w:id="588" w:author="vivo-R1" w:date="2025-01-21T20:10:00Z">
        <w:r w:rsidRPr="000B664F" w:rsidDel="00295FF0">
          <w:delText>When the subscription is accepted by the AF, the consumer receives from the NWDAF an identifier (Subscription Correlation ID) allowing to further manage (modify, delete) this subscription.</w:delText>
        </w:r>
      </w:del>
    </w:p>
    <w:p w14:paraId="08A1263E" w14:textId="336ABDCB" w:rsidR="000B664F" w:rsidRPr="000B664F" w:rsidDel="00295FF0" w:rsidRDefault="00471863" w:rsidP="00471863">
      <w:pPr>
        <w:pStyle w:val="5"/>
        <w:rPr>
          <w:del w:id="589" w:author="vivo-R1" w:date="2025-01-21T20:10:00Z"/>
        </w:rPr>
      </w:pPr>
      <w:del w:id="590" w:author="vivo-R1" w:date="2025-01-21T20:10:00Z">
        <w:r w:rsidDel="00295FF0">
          <w:delText>5.2.19.Y.</w:delText>
        </w:r>
        <w:r w:rsidR="000B664F" w:rsidRPr="000B664F" w:rsidDel="00295FF0">
          <w:delText>2</w:delText>
        </w:r>
        <w:r w:rsidR="000B664F" w:rsidRPr="000B664F" w:rsidDel="00295FF0">
          <w:tab/>
          <w:delText>Naf_VFLInference_Subscribe service operation</w:delText>
        </w:r>
      </w:del>
    </w:p>
    <w:p w14:paraId="2944BF7D" w14:textId="07956BFB" w:rsidR="000B664F" w:rsidRPr="000B664F" w:rsidDel="00295FF0" w:rsidRDefault="000B664F" w:rsidP="000B664F">
      <w:pPr>
        <w:rPr>
          <w:del w:id="591" w:author="vivo-R1" w:date="2025-01-21T20:10:00Z"/>
          <w:b/>
        </w:rPr>
      </w:pPr>
      <w:del w:id="592" w:author="vivo-R1" w:date="2025-01-21T20:10:00Z">
        <w:r w:rsidRPr="000B664F" w:rsidDel="00295FF0">
          <w:rPr>
            <w:b/>
          </w:rPr>
          <w:delText xml:space="preserve">Service operation name: </w:delText>
        </w:r>
        <w:r w:rsidRPr="000B664F" w:rsidDel="00295FF0">
          <w:delText>Naf_ VFLInference_Subscribe</w:delText>
        </w:r>
      </w:del>
    </w:p>
    <w:p w14:paraId="4D72E345" w14:textId="364FF117" w:rsidR="000B664F" w:rsidRPr="000B664F" w:rsidDel="00295FF0" w:rsidRDefault="000B664F" w:rsidP="000B664F">
      <w:pPr>
        <w:rPr>
          <w:del w:id="593" w:author="vivo-R1" w:date="2025-01-21T20:10:00Z"/>
          <w:lang w:eastAsia="zh-CN"/>
        </w:rPr>
      </w:pPr>
      <w:del w:id="594" w:author="vivo-R1" w:date="2025-01-21T20:10:00Z">
        <w:r w:rsidRPr="000B664F" w:rsidDel="00295FF0">
          <w:rPr>
            <w:b/>
          </w:rPr>
          <w:delText>Description:</w:delText>
        </w:r>
        <w:r w:rsidRPr="000B664F" w:rsidDel="00295FF0">
          <w:delText xml:space="preserve"> Subscribe to VFL inference</w:delText>
        </w:r>
        <w:r w:rsidRPr="000B664F" w:rsidDel="00295FF0">
          <w:rPr>
            <w:lang w:eastAsia="zh-CN"/>
          </w:rPr>
          <w:delText>.</w:delText>
        </w:r>
      </w:del>
    </w:p>
    <w:p w14:paraId="4B85A522" w14:textId="53F924D6" w:rsidR="000B664F" w:rsidRPr="000B664F" w:rsidDel="00295FF0" w:rsidRDefault="000B664F" w:rsidP="000B664F">
      <w:pPr>
        <w:rPr>
          <w:del w:id="595" w:author="vivo-R1" w:date="2025-01-21T20:10:00Z"/>
          <w:lang w:eastAsia="zh-CN"/>
        </w:rPr>
      </w:pPr>
      <w:del w:id="596" w:author="vivo-R1" w:date="2025-01-21T20:10:00Z">
        <w:r w:rsidRPr="000B664F" w:rsidDel="00295FF0">
          <w:rPr>
            <w:b/>
            <w:lang w:eastAsia="zh-CN"/>
          </w:rPr>
          <w:delText>Inputs, Required:</w:delText>
        </w:r>
      </w:del>
    </w:p>
    <w:p w14:paraId="611CE5BD" w14:textId="6188BE84" w:rsidR="000B664F" w:rsidRPr="000B664F" w:rsidDel="00295FF0" w:rsidRDefault="000B664F" w:rsidP="000B664F">
      <w:pPr>
        <w:rPr>
          <w:del w:id="597" w:author="vivo-R1" w:date="2025-01-21T20:10:00Z"/>
          <w:lang w:eastAsia="ja-JP"/>
        </w:rPr>
      </w:pPr>
      <w:del w:id="598" w:author="vivo-R1" w:date="2025-01-21T20:10:00Z">
        <w:r w:rsidRPr="000B664F" w:rsidDel="00295FF0">
          <w:rPr>
            <w:b/>
            <w:bCs/>
            <w:lang w:eastAsia="ja-JP"/>
          </w:rPr>
          <w:tab/>
        </w:r>
        <w:r w:rsidRPr="000B664F" w:rsidDel="00295FF0">
          <w:rPr>
            <w:lang w:eastAsia="ja-JP"/>
          </w:rPr>
          <w:delText>For new subscription:</w:delText>
        </w:r>
      </w:del>
    </w:p>
    <w:p w14:paraId="2CA65C14" w14:textId="1C3ADE22" w:rsidR="000B664F" w:rsidRPr="000B664F" w:rsidDel="00295FF0" w:rsidRDefault="000B664F" w:rsidP="000B664F">
      <w:pPr>
        <w:ind w:left="568" w:hanging="284"/>
        <w:rPr>
          <w:del w:id="599" w:author="vivo-R1" w:date="2025-01-21T20:10:00Z"/>
        </w:rPr>
      </w:pPr>
      <w:del w:id="600" w:author="vivo-R1" w:date="2025-01-21T20:10:00Z">
        <w:r w:rsidRPr="000B664F" w:rsidDel="00295FF0">
          <w:delText>-</w:delText>
        </w:r>
        <w:r w:rsidRPr="000B664F" w:rsidDel="00295FF0">
          <w:tab/>
          <w:delText>Notification Target Address (+ Notification Correlation ID).</w:delText>
        </w:r>
      </w:del>
    </w:p>
    <w:p w14:paraId="05272BA2" w14:textId="56178CDE" w:rsidR="000B664F" w:rsidRPr="000B664F" w:rsidDel="00295FF0" w:rsidRDefault="000B664F" w:rsidP="000B664F">
      <w:pPr>
        <w:ind w:left="568" w:hanging="284"/>
        <w:rPr>
          <w:del w:id="601" w:author="vivo-R1" w:date="2025-01-21T20:10:00Z"/>
        </w:rPr>
      </w:pPr>
      <w:del w:id="602" w:author="vivo-R1" w:date="2025-01-21T20:10:00Z">
        <w:r w:rsidRPr="000B664F" w:rsidDel="00295FF0">
          <w:delText>-</w:delText>
        </w:r>
        <w:r w:rsidRPr="000B664F" w:rsidDel="00295FF0">
          <w:tab/>
          <w:delText>VFL Correlation ID</w:delText>
        </w:r>
      </w:del>
    </w:p>
    <w:p w14:paraId="4AC19A73" w14:textId="73E51AFB" w:rsidR="000B664F" w:rsidRPr="000B664F" w:rsidDel="00295FF0" w:rsidRDefault="000B664F" w:rsidP="000B664F">
      <w:pPr>
        <w:ind w:left="568" w:hanging="284"/>
        <w:rPr>
          <w:del w:id="603" w:author="vivo-R1" w:date="2025-01-21T20:10:00Z"/>
          <w:lang w:eastAsia="zh-CN"/>
        </w:rPr>
      </w:pPr>
      <w:del w:id="604" w:author="vivo-R1" w:date="2025-01-21T20:10:00Z">
        <w:r w:rsidRPr="000B664F" w:rsidDel="00295FF0">
          <w:delText>-</w:delText>
        </w:r>
        <w:r w:rsidRPr="000B664F" w:rsidDel="00295FF0">
          <w:tab/>
        </w:r>
        <w:r w:rsidRPr="000B664F" w:rsidDel="00295FF0">
          <w:rPr>
            <w:lang w:eastAsia="ko-KR"/>
          </w:rPr>
          <w:delText xml:space="preserve">Target of </w:delText>
        </w:r>
        <w:r w:rsidRPr="000B664F" w:rsidDel="00295FF0">
          <w:rPr>
            <w:rFonts w:hint="eastAsia"/>
            <w:lang w:eastAsia="zh-CN"/>
          </w:rPr>
          <w:delText>VFL inference</w:delText>
        </w:r>
        <w:r w:rsidRPr="000B664F" w:rsidDel="00295FF0">
          <w:delText>;</w:delText>
        </w:r>
      </w:del>
    </w:p>
    <w:p w14:paraId="004F1B40" w14:textId="1EDCF34F" w:rsidR="000B664F" w:rsidRPr="000B664F" w:rsidDel="00295FF0" w:rsidRDefault="000B664F" w:rsidP="000B664F">
      <w:pPr>
        <w:ind w:left="568" w:hanging="284"/>
        <w:rPr>
          <w:del w:id="605" w:author="vivo-R1" w:date="2025-01-21T20:10:00Z"/>
        </w:rPr>
      </w:pPr>
      <w:del w:id="606" w:author="vivo-R1" w:date="2025-01-21T20:10:00Z">
        <w:r w:rsidRPr="000B664F" w:rsidDel="00295FF0">
          <w:rPr>
            <w:lang w:eastAsia="ko-KR"/>
          </w:rPr>
          <w:delText xml:space="preserve">When updating a subscription: </w:delText>
        </w:r>
        <w:r w:rsidRPr="000B664F" w:rsidDel="00295FF0">
          <w:delText>Subscription Correlation ID</w:delText>
        </w:r>
      </w:del>
    </w:p>
    <w:p w14:paraId="75D5282F" w14:textId="11910B6A" w:rsidR="000B664F" w:rsidRPr="000B664F" w:rsidDel="00295FF0" w:rsidRDefault="000B664F" w:rsidP="000B664F">
      <w:pPr>
        <w:rPr>
          <w:del w:id="607" w:author="vivo-R1" w:date="2025-01-21T20:10:00Z"/>
          <w:lang w:eastAsia="zh-CN"/>
        </w:rPr>
      </w:pPr>
      <w:del w:id="608" w:author="vivo-R1" w:date="2025-01-21T20:10:00Z">
        <w:r w:rsidRPr="000B664F" w:rsidDel="00295FF0">
          <w:rPr>
            <w:b/>
            <w:lang w:eastAsia="zh-CN"/>
          </w:rPr>
          <w:delText>Inputs, Optional:</w:delText>
        </w:r>
      </w:del>
    </w:p>
    <w:p w14:paraId="0D738D4A" w14:textId="64AC47BF" w:rsidR="000B664F" w:rsidRPr="000B664F" w:rsidDel="00295FF0" w:rsidRDefault="000B664F" w:rsidP="000B664F">
      <w:pPr>
        <w:ind w:left="568" w:hanging="284"/>
        <w:rPr>
          <w:del w:id="609" w:author="vivo-R1" w:date="2025-01-21T20:10:00Z"/>
          <w:lang w:eastAsia="zh-CN"/>
        </w:rPr>
      </w:pPr>
      <w:del w:id="610" w:author="vivo-R1" w:date="2025-01-21T20:10:00Z">
        <w:r w:rsidRPr="000B664F" w:rsidDel="00295FF0">
          <w:rPr>
            <w:lang w:eastAsia="zh-CN"/>
          </w:rPr>
          <w:delText>-</w:delText>
        </w:r>
        <w:r w:rsidRPr="000B664F" w:rsidDel="00295FF0">
          <w:rPr>
            <w:lang w:eastAsia="zh-CN"/>
          </w:rPr>
          <w:tab/>
        </w:r>
        <w:r w:rsidRPr="000B664F" w:rsidDel="00295FF0">
          <w:rPr>
            <w:rFonts w:hint="eastAsia"/>
            <w:lang w:eastAsia="zh-CN"/>
          </w:rPr>
          <w:delText>VFL inference filter</w:delText>
        </w:r>
        <w:r w:rsidRPr="000B664F" w:rsidDel="00295FF0">
          <w:rPr>
            <w:lang w:eastAsia="zh-CN"/>
          </w:rPr>
          <w:delText xml:space="preserve"> </w:delText>
        </w:r>
      </w:del>
    </w:p>
    <w:p w14:paraId="24FFF546" w14:textId="30960B20" w:rsidR="000B664F" w:rsidRPr="000B664F" w:rsidDel="00295FF0" w:rsidRDefault="000B664F" w:rsidP="000B664F">
      <w:pPr>
        <w:ind w:left="568" w:hanging="284"/>
        <w:rPr>
          <w:del w:id="611" w:author="vivo-R1" w:date="2025-01-21T20:10:00Z"/>
          <w:lang w:eastAsia="zh-CN"/>
        </w:rPr>
      </w:pPr>
      <w:del w:id="612" w:author="vivo-R1" w:date="2025-01-21T20:10:00Z">
        <w:r w:rsidRPr="000B664F" w:rsidDel="00295FF0">
          <w:rPr>
            <w:rFonts w:hint="eastAsia"/>
            <w:lang w:eastAsia="zh-CN"/>
          </w:rPr>
          <w:delText>-</w:delText>
        </w:r>
        <w:r w:rsidRPr="000B664F" w:rsidDel="00295FF0">
          <w:rPr>
            <w:lang w:eastAsia="zh-CN"/>
          </w:rPr>
          <w:tab/>
          <w:delText>Analytics ID</w:delText>
        </w:r>
      </w:del>
    </w:p>
    <w:p w14:paraId="0A714A69" w14:textId="0CCFB2D0" w:rsidR="000B664F" w:rsidRPr="000B664F" w:rsidDel="00295FF0" w:rsidRDefault="000B664F" w:rsidP="000B664F">
      <w:pPr>
        <w:ind w:left="568" w:hanging="284"/>
        <w:rPr>
          <w:del w:id="613" w:author="vivo-R1" w:date="2025-01-21T20:10:00Z"/>
          <w:lang w:eastAsia="zh-CN"/>
        </w:rPr>
      </w:pPr>
      <w:del w:id="614" w:author="vivo-R1" w:date="2025-01-21T20:10:00Z">
        <w:r w:rsidRPr="000B664F" w:rsidDel="00295FF0">
          <w:rPr>
            <w:rFonts w:hint="eastAsia"/>
            <w:lang w:eastAsia="zh-CN"/>
          </w:rPr>
          <w:delText>-</w:delText>
        </w:r>
        <w:r w:rsidRPr="000B664F" w:rsidDel="00295FF0">
          <w:rPr>
            <w:lang w:eastAsia="zh-CN"/>
          </w:rPr>
          <w:tab/>
          <w:delText xml:space="preserve">inference </w:delText>
        </w:r>
        <w:r w:rsidRPr="000B664F" w:rsidDel="00295FF0">
          <w:rPr>
            <w:lang w:eastAsia="ko-KR"/>
          </w:rPr>
          <w:delText>target period</w:delText>
        </w:r>
      </w:del>
    </w:p>
    <w:p w14:paraId="374058AA" w14:textId="6C463642" w:rsidR="000B664F" w:rsidRPr="000B664F" w:rsidDel="00295FF0" w:rsidRDefault="000B664F" w:rsidP="000B664F">
      <w:pPr>
        <w:rPr>
          <w:del w:id="615" w:author="vivo-R1" w:date="2025-01-21T20:10:00Z"/>
          <w:lang w:eastAsia="zh-CN"/>
        </w:rPr>
      </w:pPr>
      <w:del w:id="616" w:author="vivo-R1" w:date="2025-01-21T20:10:00Z">
        <w:r w:rsidRPr="000B664F" w:rsidDel="00295FF0">
          <w:rPr>
            <w:b/>
            <w:lang w:eastAsia="zh-CN"/>
          </w:rPr>
          <w:delText>Outputs Required:</w:delText>
        </w:r>
        <w:r w:rsidRPr="000B664F" w:rsidDel="00295FF0">
          <w:rPr>
            <w:lang w:eastAsia="zh-CN"/>
          </w:rPr>
          <w:delText xml:space="preserve"> When the subscription is accepted: Subscription Correlation ID (required for management of this subscription). When the subscription is not accepted, an error response.</w:delText>
        </w:r>
      </w:del>
    </w:p>
    <w:p w14:paraId="3A964647" w14:textId="5C17E5E0" w:rsidR="000B664F" w:rsidRPr="000B664F" w:rsidDel="00295FF0" w:rsidRDefault="000B664F" w:rsidP="000B664F">
      <w:pPr>
        <w:rPr>
          <w:del w:id="617" w:author="vivo-R1" w:date="2025-01-21T20:10:00Z"/>
        </w:rPr>
      </w:pPr>
      <w:del w:id="618" w:author="vivo-R1" w:date="2025-01-21T20:10:00Z">
        <w:r w:rsidRPr="000B664F" w:rsidDel="00295FF0">
          <w:rPr>
            <w:b/>
          </w:rPr>
          <w:delText>Outputs, Optional:</w:delText>
        </w:r>
        <w:r w:rsidRPr="000B664F" w:rsidDel="00295FF0">
          <w:delText xml:space="preserve"> </w:delText>
        </w:r>
        <w:r w:rsidRPr="000B664F" w:rsidDel="00295FF0">
          <w:rPr>
            <w:lang w:eastAsia="ko-KR"/>
          </w:rPr>
          <w:delText>None</w:delText>
        </w:r>
      </w:del>
    </w:p>
    <w:p w14:paraId="3212E770" w14:textId="33A5AE70" w:rsidR="000B664F" w:rsidRPr="000B664F" w:rsidDel="00295FF0" w:rsidRDefault="00471863" w:rsidP="00471863">
      <w:pPr>
        <w:pStyle w:val="5"/>
        <w:rPr>
          <w:del w:id="619" w:author="vivo-R1" w:date="2025-01-21T20:10:00Z"/>
        </w:rPr>
      </w:pPr>
      <w:del w:id="620" w:author="vivo-R1" w:date="2025-01-21T20:10:00Z">
        <w:r w:rsidDel="00295FF0">
          <w:delText>5.2.19.Y.</w:delText>
        </w:r>
        <w:r w:rsidR="000B664F" w:rsidRPr="000B664F" w:rsidDel="00295FF0">
          <w:delText>3</w:delText>
        </w:r>
        <w:r w:rsidR="000B664F" w:rsidRPr="000B664F" w:rsidDel="00295FF0">
          <w:tab/>
          <w:delText>Naf_VFLInference_Unsubscribe service operation</w:delText>
        </w:r>
      </w:del>
    </w:p>
    <w:p w14:paraId="1A457EC5" w14:textId="1400F0F8" w:rsidR="000B664F" w:rsidRPr="000B664F" w:rsidDel="00295FF0" w:rsidRDefault="000B664F" w:rsidP="000B664F">
      <w:pPr>
        <w:rPr>
          <w:del w:id="621" w:author="vivo-R1" w:date="2025-01-21T20:10:00Z"/>
          <w:b/>
        </w:rPr>
      </w:pPr>
      <w:del w:id="622" w:author="vivo-R1" w:date="2025-01-21T20:10:00Z">
        <w:r w:rsidRPr="000B664F" w:rsidDel="00295FF0">
          <w:rPr>
            <w:b/>
          </w:rPr>
          <w:delText xml:space="preserve">Service operation name: </w:delText>
        </w:r>
        <w:r w:rsidRPr="000B664F" w:rsidDel="00295FF0">
          <w:delText>Naf_ VFLInference_Unsubscribe</w:delText>
        </w:r>
      </w:del>
    </w:p>
    <w:p w14:paraId="771CFF30" w14:textId="045C832B" w:rsidR="000B664F" w:rsidRPr="000B664F" w:rsidDel="00295FF0" w:rsidRDefault="000B664F" w:rsidP="000B664F">
      <w:pPr>
        <w:rPr>
          <w:del w:id="623" w:author="vivo-R1" w:date="2025-01-21T20:10:00Z"/>
          <w:lang w:eastAsia="zh-CN"/>
        </w:rPr>
      </w:pPr>
      <w:del w:id="624" w:author="vivo-R1" w:date="2025-01-21T20:10:00Z">
        <w:r w:rsidRPr="000B664F" w:rsidDel="00295FF0">
          <w:rPr>
            <w:b/>
          </w:rPr>
          <w:delText>Description:</w:delText>
        </w:r>
        <w:r w:rsidRPr="000B664F" w:rsidDel="00295FF0">
          <w:delText xml:space="preserve"> Unsubscribe to VFL inference.</w:delText>
        </w:r>
      </w:del>
    </w:p>
    <w:p w14:paraId="2E76DA69" w14:textId="479C282A" w:rsidR="000B664F" w:rsidRPr="000B664F" w:rsidDel="00295FF0" w:rsidRDefault="000B664F" w:rsidP="000B664F">
      <w:pPr>
        <w:rPr>
          <w:del w:id="625" w:author="vivo-R1" w:date="2025-01-21T20:10:00Z"/>
          <w:b/>
          <w:lang w:eastAsia="zh-CN"/>
        </w:rPr>
      </w:pPr>
      <w:del w:id="626" w:author="vivo-R1" w:date="2025-01-21T20:10:00Z">
        <w:r w:rsidRPr="000B664F" w:rsidDel="00295FF0">
          <w:rPr>
            <w:b/>
            <w:lang w:eastAsia="zh-CN"/>
          </w:rPr>
          <w:delText>Inputs, Required:</w:delText>
        </w:r>
        <w:r w:rsidRPr="000B664F" w:rsidDel="00295FF0">
          <w:rPr>
            <w:lang w:eastAsia="zh-CN"/>
          </w:rPr>
          <w:delText xml:space="preserve"> Subscription Correlation ID.</w:delText>
        </w:r>
      </w:del>
    </w:p>
    <w:p w14:paraId="20A5BF4B" w14:textId="348656BC" w:rsidR="000B664F" w:rsidRPr="000B664F" w:rsidDel="00295FF0" w:rsidRDefault="000B664F" w:rsidP="000B664F">
      <w:pPr>
        <w:rPr>
          <w:del w:id="627" w:author="vivo-R1" w:date="2025-01-21T20:10:00Z"/>
          <w:lang w:eastAsia="zh-CN"/>
        </w:rPr>
      </w:pPr>
      <w:del w:id="628" w:author="vivo-R1" w:date="2025-01-21T20:10:00Z">
        <w:r w:rsidRPr="000B664F" w:rsidDel="00295FF0">
          <w:rPr>
            <w:b/>
            <w:lang w:eastAsia="zh-CN"/>
          </w:rPr>
          <w:delText>Inputs, Optional:</w:delText>
        </w:r>
        <w:r w:rsidRPr="000B664F" w:rsidDel="00295FF0">
          <w:rPr>
            <w:lang w:eastAsia="zh-CN"/>
          </w:rPr>
          <w:delText xml:space="preserve"> None.</w:delText>
        </w:r>
      </w:del>
    </w:p>
    <w:p w14:paraId="11A86F39" w14:textId="154CAB7C" w:rsidR="000B664F" w:rsidRPr="000B664F" w:rsidDel="00295FF0" w:rsidRDefault="000B664F" w:rsidP="000B664F">
      <w:pPr>
        <w:rPr>
          <w:del w:id="629" w:author="vivo-R1" w:date="2025-01-21T20:10:00Z"/>
        </w:rPr>
      </w:pPr>
      <w:del w:id="630" w:author="vivo-R1" w:date="2025-01-21T20:10:00Z">
        <w:r w:rsidRPr="000B664F" w:rsidDel="00295FF0">
          <w:rPr>
            <w:b/>
            <w:lang w:eastAsia="zh-CN"/>
          </w:rPr>
          <w:delText xml:space="preserve">Outputs, Required: </w:delText>
        </w:r>
        <w:r w:rsidRPr="000B664F" w:rsidDel="00295FF0">
          <w:rPr>
            <w:lang w:eastAsia="zh-CN"/>
          </w:rPr>
          <w:delText>Operation execution result indication.</w:delText>
        </w:r>
      </w:del>
    </w:p>
    <w:p w14:paraId="05BFA26C" w14:textId="03638EAD" w:rsidR="000B664F" w:rsidRPr="000B664F" w:rsidDel="00295FF0" w:rsidRDefault="000B664F" w:rsidP="000B664F">
      <w:pPr>
        <w:rPr>
          <w:del w:id="631" w:author="vivo-R1" w:date="2025-01-21T20:10:00Z"/>
        </w:rPr>
      </w:pPr>
      <w:del w:id="632" w:author="vivo-R1" w:date="2025-01-21T20:10:00Z">
        <w:r w:rsidRPr="000B664F" w:rsidDel="00295FF0">
          <w:rPr>
            <w:b/>
          </w:rPr>
          <w:delText xml:space="preserve">Outputs, Optional: </w:delText>
        </w:r>
        <w:r w:rsidRPr="000B664F" w:rsidDel="00295FF0">
          <w:delText>None.</w:delText>
        </w:r>
      </w:del>
    </w:p>
    <w:p w14:paraId="23C6AC01" w14:textId="17EF7EC9" w:rsidR="000B664F" w:rsidRPr="000B664F" w:rsidDel="00295FF0" w:rsidRDefault="00471863" w:rsidP="00471863">
      <w:pPr>
        <w:pStyle w:val="5"/>
        <w:rPr>
          <w:del w:id="633" w:author="vivo-R1" w:date="2025-01-21T20:10:00Z"/>
          <w:lang w:eastAsia="zh-CN"/>
        </w:rPr>
      </w:pPr>
      <w:del w:id="634" w:author="vivo-R1" w:date="2025-01-21T20:10:00Z">
        <w:r w:rsidDel="00295FF0">
          <w:delText>5.2.19.Y.</w:delText>
        </w:r>
        <w:r w:rsidR="000B664F" w:rsidRPr="000B664F" w:rsidDel="00295FF0">
          <w:rPr>
            <w:lang w:eastAsia="zh-CN"/>
          </w:rPr>
          <w:delText>4</w:delText>
        </w:r>
        <w:r w:rsidR="000B664F" w:rsidRPr="000B664F" w:rsidDel="00295FF0">
          <w:rPr>
            <w:lang w:eastAsia="zh-CN"/>
          </w:rPr>
          <w:tab/>
          <w:delText>Naf_</w:delText>
        </w:r>
        <w:r w:rsidR="000B664F" w:rsidRPr="000B664F" w:rsidDel="00295FF0">
          <w:delText>VFLInference_</w:delText>
        </w:r>
        <w:r w:rsidR="000B664F" w:rsidRPr="000B664F" w:rsidDel="00295FF0">
          <w:rPr>
            <w:lang w:eastAsia="zh-CN"/>
          </w:rPr>
          <w:delText>Notify service operation</w:delText>
        </w:r>
      </w:del>
    </w:p>
    <w:p w14:paraId="17C160A2" w14:textId="52ABD976" w:rsidR="000B664F" w:rsidRPr="000B664F" w:rsidDel="00295FF0" w:rsidRDefault="000B664F" w:rsidP="000B664F">
      <w:pPr>
        <w:rPr>
          <w:del w:id="635" w:author="vivo-R1" w:date="2025-01-21T20:10:00Z"/>
          <w:b/>
        </w:rPr>
      </w:pPr>
      <w:del w:id="636" w:author="vivo-R1" w:date="2025-01-21T20:10:00Z">
        <w:r w:rsidRPr="000B664F" w:rsidDel="00295FF0">
          <w:rPr>
            <w:b/>
          </w:rPr>
          <w:delText xml:space="preserve">Service operation name: </w:delText>
        </w:r>
        <w:r w:rsidRPr="000B664F" w:rsidDel="00295FF0">
          <w:delText>Naf_VFLInference_Notify</w:delText>
        </w:r>
      </w:del>
    </w:p>
    <w:p w14:paraId="70A4D827" w14:textId="7F4A9555" w:rsidR="000B664F" w:rsidRPr="000B664F" w:rsidDel="00295FF0" w:rsidRDefault="000B664F" w:rsidP="000B664F">
      <w:pPr>
        <w:rPr>
          <w:del w:id="637" w:author="vivo-R1" w:date="2025-01-21T20:10:00Z"/>
          <w:lang w:eastAsia="zh-CN"/>
        </w:rPr>
      </w:pPr>
      <w:del w:id="638" w:author="vivo-R1" w:date="2025-01-21T20:10:00Z">
        <w:r w:rsidRPr="000B664F" w:rsidDel="00295FF0">
          <w:rPr>
            <w:b/>
          </w:rPr>
          <w:delText>Description:</w:delText>
        </w:r>
        <w:r w:rsidRPr="000B664F" w:rsidDel="00295FF0">
          <w:delText xml:space="preserve"> </w:delText>
        </w:r>
        <w:r w:rsidRPr="000B664F" w:rsidDel="00295FF0">
          <w:rPr>
            <w:lang w:eastAsia="zh-CN"/>
          </w:rPr>
          <w:delText>Notify VFL inference result.</w:delText>
        </w:r>
      </w:del>
    </w:p>
    <w:p w14:paraId="7F053DEF" w14:textId="6EA9442C" w:rsidR="000B664F" w:rsidRPr="000B664F" w:rsidDel="00295FF0" w:rsidRDefault="000B664F" w:rsidP="000B664F">
      <w:pPr>
        <w:rPr>
          <w:del w:id="639" w:author="vivo-R1" w:date="2025-01-21T20:10:00Z"/>
          <w:lang w:eastAsia="zh-CN"/>
        </w:rPr>
      </w:pPr>
      <w:del w:id="640" w:author="vivo-R1" w:date="2025-01-21T20:10:00Z">
        <w:r w:rsidRPr="000B664F" w:rsidDel="00295FF0">
          <w:rPr>
            <w:b/>
            <w:lang w:eastAsia="zh-CN"/>
          </w:rPr>
          <w:delText>Inputs, Required:</w:delText>
        </w:r>
      </w:del>
    </w:p>
    <w:p w14:paraId="0725FE14" w14:textId="6C674704" w:rsidR="000B664F" w:rsidRPr="000B664F" w:rsidDel="00295FF0" w:rsidRDefault="000B664F" w:rsidP="000B664F">
      <w:pPr>
        <w:numPr>
          <w:ilvl w:val="0"/>
          <w:numId w:val="11"/>
        </w:numPr>
        <w:rPr>
          <w:del w:id="641" w:author="vivo-R1" w:date="2025-01-21T20:10:00Z"/>
          <w:lang w:eastAsia="zh-CN"/>
        </w:rPr>
      </w:pPr>
      <w:del w:id="642" w:author="vivo-R1" w:date="2025-01-21T20:10:00Z">
        <w:r w:rsidRPr="000B664F" w:rsidDel="00295FF0">
          <w:rPr>
            <w:lang w:eastAsia="zh-CN"/>
          </w:rPr>
          <w:delText>Notification Correlation Information.</w:delText>
        </w:r>
      </w:del>
    </w:p>
    <w:p w14:paraId="5790E94E" w14:textId="450A03EC" w:rsidR="000B664F" w:rsidRPr="000B664F" w:rsidDel="00295FF0" w:rsidRDefault="000B664F" w:rsidP="000B664F">
      <w:pPr>
        <w:rPr>
          <w:del w:id="643" w:author="vivo-R1" w:date="2025-01-21T20:10:00Z"/>
          <w:b/>
          <w:lang w:eastAsia="zh-CN"/>
        </w:rPr>
      </w:pPr>
      <w:del w:id="644" w:author="vivo-R1" w:date="2025-01-21T20:10:00Z">
        <w:r w:rsidRPr="000B664F" w:rsidDel="00295FF0">
          <w:rPr>
            <w:b/>
            <w:lang w:eastAsia="zh-CN"/>
          </w:rPr>
          <w:delText>Inputs, Optional:</w:delText>
        </w:r>
      </w:del>
    </w:p>
    <w:p w14:paraId="6D533D55" w14:textId="1A8EB3D7" w:rsidR="000B664F" w:rsidRPr="000B664F" w:rsidDel="00295FF0" w:rsidRDefault="000B664F" w:rsidP="000B664F">
      <w:pPr>
        <w:numPr>
          <w:ilvl w:val="0"/>
          <w:numId w:val="11"/>
        </w:numPr>
        <w:rPr>
          <w:del w:id="645" w:author="vivo-R1" w:date="2025-01-21T20:10:00Z"/>
          <w:lang w:eastAsia="zh-CN"/>
        </w:rPr>
      </w:pPr>
      <w:del w:id="646" w:author="vivo-R1" w:date="2025-01-21T20:10:00Z">
        <w:r w:rsidRPr="000B664F" w:rsidDel="00295FF0">
          <w:rPr>
            <w:lang w:eastAsia="ko-KR"/>
          </w:rPr>
          <w:delText>intermediate results</w:delText>
        </w:r>
        <w:r w:rsidRPr="000B664F" w:rsidDel="00295FF0">
          <w:rPr>
            <w:lang w:eastAsia="zh-CN"/>
          </w:rPr>
          <w:delText xml:space="preserve"> </w:delText>
        </w:r>
      </w:del>
    </w:p>
    <w:p w14:paraId="2D64EA94" w14:textId="6A4264DD" w:rsidR="000B664F" w:rsidRPr="000B664F" w:rsidDel="00295FF0" w:rsidRDefault="000B664F" w:rsidP="000B664F">
      <w:pPr>
        <w:numPr>
          <w:ilvl w:val="0"/>
          <w:numId w:val="11"/>
        </w:numPr>
        <w:rPr>
          <w:del w:id="647" w:author="vivo-R1" w:date="2025-01-21T20:10:00Z"/>
          <w:lang w:eastAsia="zh-CN"/>
        </w:rPr>
      </w:pPr>
      <w:del w:id="648" w:author="vivo-R1" w:date="2025-01-21T20:10:00Z">
        <w:r w:rsidRPr="000B664F" w:rsidDel="00295FF0">
          <w:rPr>
            <w:lang w:eastAsia="zh-CN"/>
          </w:rPr>
          <w:delText>VFL correlation ID</w:delText>
        </w:r>
      </w:del>
    </w:p>
    <w:p w14:paraId="1387FD9F" w14:textId="189D6FA2" w:rsidR="000B664F" w:rsidRPr="000B664F" w:rsidDel="00295FF0" w:rsidRDefault="000B664F" w:rsidP="000B664F">
      <w:pPr>
        <w:numPr>
          <w:ilvl w:val="0"/>
          <w:numId w:val="11"/>
        </w:numPr>
        <w:rPr>
          <w:del w:id="649" w:author="vivo-R1" w:date="2025-01-21T20:10:00Z"/>
          <w:lang w:eastAsia="zh-CN"/>
        </w:rPr>
      </w:pPr>
      <w:del w:id="650" w:author="vivo-R1" w:date="2025-01-21T20:10:00Z">
        <w:r w:rsidRPr="000B664F" w:rsidDel="00295FF0">
          <w:rPr>
            <w:lang w:eastAsia="zh-CN"/>
          </w:rPr>
          <w:delText>Analytics ID</w:delText>
        </w:r>
      </w:del>
    </w:p>
    <w:p w14:paraId="631965AC" w14:textId="57B9D6FC" w:rsidR="000B664F" w:rsidRPr="000B664F" w:rsidDel="00295FF0" w:rsidRDefault="000B664F" w:rsidP="000B664F">
      <w:pPr>
        <w:rPr>
          <w:del w:id="651" w:author="vivo-R1" w:date="2025-01-21T20:10:00Z"/>
        </w:rPr>
      </w:pPr>
      <w:del w:id="652" w:author="vivo-R1" w:date="2025-01-21T20:10:00Z">
        <w:r w:rsidRPr="000B664F" w:rsidDel="00295FF0">
          <w:rPr>
            <w:b/>
            <w:lang w:eastAsia="zh-CN"/>
          </w:rPr>
          <w:delText>Outputs, Required:</w:delText>
        </w:r>
        <w:r w:rsidRPr="000B664F" w:rsidDel="00295FF0">
          <w:rPr>
            <w:lang w:eastAsia="zh-CN"/>
          </w:rPr>
          <w:delText xml:space="preserve"> Operation execution result indication.</w:delText>
        </w:r>
      </w:del>
    </w:p>
    <w:p w14:paraId="605E5811" w14:textId="0C7CC2CA" w:rsidR="000B664F" w:rsidRPr="000B664F" w:rsidDel="00295FF0" w:rsidRDefault="000B664F" w:rsidP="000B664F">
      <w:pPr>
        <w:rPr>
          <w:del w:id="653" w:author="vivo-R1" w:date="2025-01-21T20:10:00Z"/>
          <w:lang w:eastAsia="zh-CN"/>
        </w:rPr>
      </w:pPr>
      <w:del w:id="654" w:author="vivo-R1" w:date="2025-01-21T20:10:00Z">
        <w:r w:rsidRPr="000B664F" w:rsidDel="00295FF0">
          <w:rPr>
            <w:b/>
          </w:rPr>
          <w:delText xml:space="preserve">Outputs, Optional: </w:delText>
        </w:r>
        <w:r w:rsidRPr="000B664F" w:rsidDel="00295FF0">
          <w:delText>None.</w:delText>
        </w:r>
      </w:del>
    </w:p>
    <w:p w14:paraId="1E656330" w14:textId="5C5A516E" w:rsidR="000B664F" w:rsidRPr="000B664F" w:rsidDel="00295FF0" w:rsidRDefault="00471863" w:rsidP="00471863">
      <w:pPr>
        <w:pStyle w:val="5"/>
        <w:rPr>
          <w:del w:id="655" w:author="vivo-R1" w:date="2025-01-21T20:10:00Z"/>
        </w:rPr>
      </w:pPr>
      <w:del w:id="656" w:author="vivo-R1" w:date="2025-01-21T20:10:00Z">
        <w:r w:rsidDel="00295FF0">
          <w:delText>5.2.19.Y.</w:delText>
        </w:r>
        <w:r w:rsidR="000B664F" w:rsidRPr="000B664F" w:rsidDel="00295FF0">
          <w:delText>5</w:delText>
        </w:r>
        <w:r w:rsidR="000B664F" w:rsidRPr="000B664F" w:rsidDel="00295FF0">
          <w:tab/>
          <w:delText>Naf_VFLInference_Request service operation</w:delText>
        </w:r>
      </w:del>
    </w:p>
    <w:p w14:paraId="329AE834" w14:textId="027CFCDC" w:rsidR="000B664F" w:rsidRPr="000B664F" w:rsidDel="00295FF0" w:rsidRDefault="000B664F" w:rsidP="000B664F">
      <w:pPr>
        <w:rPr>
          <w:del w:id="657" w:author="vivo-R1" w:date="2025-01-21T20:10:00Z"/>
          <w:b/>
        </w:rPr>
      </w:pPr>
      <w:del w:id="658" w:author="vivo-R1" w:date="2025-01-21T20:10:00Z">
        <w:r w:rsidRPr="000B664F" w:rsidDel="00295FF0">
          <w:rPr>
            <w:b/>
          </w:rPr>
          <w:delText xml:space="preserve">Service operation name: </w:delText>
        </w:r>
        <w:r w:rsidRPr="000B664F" w:rsidDel="00295FF0">
          <w:delText>Naf_VFLInference_Request</w:delText>
        </w:r>
      </w:del>
    </w:p>
    <w:p w14:paraId="7BCADC78" w14:textId="36A59604" w:rsidR="000B664F" w:rsidRPr="000B664F" w:rsidDel="00295FF0" w:rsidRDefault="000B664F" w:rsidP="000B664F">
      <w:pPr>
        <w:rPr>
          <w:del w:id="659" w:author="vivo-R1" w:date="2025-01-21T20:10:00Z"/>
          <w:lang w:eastAsia="zh-CN"/>
        </w:rPr>
      </w:pPr>
      <w:del w:id="660" w:author="vivo-R1" w:date="2025-01-21T20:10:00Z">
        <w:r w:rsidRPr="000B664F" w:rsidDel="00295FF0">
          <w:rPr>
            <w:b/>
          </w:rPr>
          <w:delText xml:space="preserve">Description: </w:delText>
        </w:r>
        <w:r w:rsidRPr="000B664F" w:rsidDel="00295FF0">
          <w:delText>The consumer requests the AF to perform a one-time VFL inference.</w:delText>
        </w:r>
      </w:del>
    </w:p>
    <w:p w14:paraId="3078CFAC" w14:textId="7C9A60C6" w:rsidR="000B664F" w:rsidRPr="000B664F" w:rsidDel="00295FF0" w:rsidRDefault="000B664F" w:rsidP="000B664F">
      <w:pPr>
        <w:rPr>
          <w:del w:id="661" w:author="vivo-R1" w:date="2025-01-21T20:10:00Z"/>
          <w:lang w:eastAsia="zh-CN"/>
        </w:rPr>
      </w:pPr>
      <w:del w:id="662" w:author="vivo-R1" w:date="2025-01-21T20:10:00Z">
        <w:r w:rsidRPr="000B664F" w:rsidDel="00295FF0">
          <w:rPr>
            <w:b/>
            <w:lang w:eastAsia="zh-CN"/>
          </w:rPr>
          <w:delText>Inputs, Required:</w:delText>
        </w:r>
      </w:del>
    </w:p>
    <w:p w14:paraId="25C3B880" w14:textId="768C9C9F" w:rsidR="000B664F" w:rsidRPr="000B664F" w:rsidDel="00295FF0" w:rsidRDefault="000B664F" w:rsidP="000B664F">
      <w:pPr>
        <w:ind w:left="568" w:hanging="284"/>
        <w:rPr>
          <w:del w:id="663" w:author="vivo-R1" w:date="2025-01-21T20:10:00Z"/>
          <w:lang w:eastAsia="zh-CN"/>
        </w:rPr>
      </w:pPr>
      <w:del w:id="664" w:author="vivo-R1" w:date="2025-01-21T20:10:00Z">
        <w:r w:rsidRPr="000B664F" w:rsidDel="00295FF0">
          <w:delText>-</w:delText>
        </w:r>
        <w:r w:rsidRPr="000B664F" w:rsidDel="00295FF0">
          <w:tab/>
        </w:r>
        <w:r w:rsidRPr="000B664F" w:rsidDel="00295FF0">
          <w:rPr>
            <w:lang w:eastAsia="ko-KR"/>
          </w:rPr>
          <w:delText xml:space="preserve">Target of </w:delText>
        </w:r>
        <w:r w:rsidRPr="000B664F" w:rsidDel="00295FF0">
          <w:rPr>
            <w:rFonts w:hint="eastAsia"/>
            <w:lang w:eastAsia="zh-CN"/>
          </w:rPr>
          <w:delText>VFL inference</w:delText>
        </w:r>
        <w:r w:rsidRPr="000B664F" w:rsidDel="00295FF0">
          <w:delText>;</w:delText>
        </w:r>
      </w:del>
    </w:p>
    <w:p w14:paraId="6089D71F" w14:textId="359F621A" w:rsidR="000B664F" w:rsidRPr="000B664F" w:rsidDel="00295FF0" w:rsidRDefault="000B664F" w:rsidP="000B664F">
      <w:pPr>
        <w:ind w:left="568" w:hanging="284"/>
        <w:rPr>
          <w:del w:id="665" w:author="vivo-R1" w:date="2025-01-21T20:10:00Z"/>
          <w:lang w:eastAsia="zh-CN"/>
        </w:rPr>
      </w:pPr>
      <w:del w:id="666" w:author="vivo-R1" w:date="2025-01-21T20:10:00Z">
        <w:r w:rsidRPr="000B664F" w:rsidDel="00295FF0">
          <w:rPr>
            <w:lang w:eastAsia="zh-CN"/>
          </w:rPr>
          <w:delText>-</w:delText>
        </w:r>
        <w:r w:rsidRPr="000B664F" w:rsidDel="00295FF0">
          <w:rPr>
            <w:lang w:eastAsia="zh-CN"/>
          </w:rPr>
          <w:tab/>
          <w:delText>VFL Correlation ID</w:delText>
        </w:r>
      </w:del>
    </w:p>
    <w:p w14:paraId="230EAB30" w14:textId="56AB0FAD" w:rsidR="000B664F" w:rsidRPr="000B664F" w:rsidDel="00295FF0" w:rsidRDefault="000B664F" w:rsidP="000B664F">
      <w:pPr>
        <w:rPr>
          <w:del w:id="667" w:author="vivo-R1" w:date="2025-01-21T20:10:00Z"/>
          <w:lang w:eastAsia="zh-CN"/>
        </w:rPr>
      </w:pPr>
      <w:del w:id="668" w:author="vivo-R1" w:date="2025-01-21T20:10:00Z">
        <w:r w:rsidRPr="000B664F" w:rsidDel="00295FF0">
          <w:rPr>
            <w:b/>
            <w:lang w:eastAsia="zh-CN"/>
          </w:rPr>
          <w:delText>Inputs, Optional:</w:delText>
        </w:r>
        <w:r w:rsidRPr="000B664F" w:rsidDel="00295FF0">
          <w:rPr>
            <w:lang w:eastAsia="zh-CN"/>
          </w:rPr>
          <w:delText xml:space="preserve"> </w:delText>
        </w:r>
      </w:del>
    </w:p>
    <w:p w14:paraId="04CA0BA3" w14:textId="1D0213AC" w:rsidR="000B664F" w:rsidRPr="000B664F" w:rsidDel="00295FF0" w:rsidRDefault="000B664F" w:rsidP="000B664F">
      <w:pPr>
        <w:ind w:left="568" w:hanging="284"/>
        <w:rPr>
          <w:del w:id="669" w:author="vivo-R1" w:date="2025-01-21T20:10:00Z"/>
          <w:lang w:eastAsia="zh-CN"/>
        </w:rPr>
      </w:pPr>
      <w:del w:id="670" w:author="vivo-R1" w:date="2025-01-21T20:10:00Z">
        <w:r w:rsidRPr="000B664F" w:rsidDel="00295FF0">
          <w:rPr>
            <w:lang w:eastAsia="zh-CN"/>
          </w:rPr>
          <w:delText>-</w:delText>
        </w:r>
        <w:r w:rsidRPr="000B664F" w:rsidDel="00295FF0">
          <w:rPr>
            <w:lang w:eastAsia="zh-CN"/>
          </w:rPr>
          <w:tab/>
        </w:r>
        <w:r w:rsidRPr="000B664F" w:rsidDel="00295FF0">
          <w:rPr>
            <w:rFonts w:hint="eastAsia"/>
            <w:lang w:eastAsia="zh-CN"/>
          </w:rPr>
          <w:delText>VFL inference filter</w:delText>
        </w:r>
        <w:r w:rsidRPr="000B664F" w:rsidDel="00295FF0">
          <w:rPr>
            <w:lang w:eastAsia="zh-CN"/>
          </w:rPr>
          <w:delText xml:space="preserve"> </w:delText>
        </w:r>
      </w:del>
    </w:p>
    <w:p w14:paraId="562D0C5C" w14:textId="61B526EC" w:rsidR="000B664F" w:rsidRPr="000B664F" w:rsidDel="00295FF0" w:rsidRDefault="000B664F" w:rsidP="000B664F">
      <w:pPr>
        <w:ind w:left="568" w:hanging="284"/>
        <w:rPr>
          <w:del w:id="671" w:author="vivo-R1" w:date="2025-01-21T20:10:00Z"/>
          <w:lang w:eastAsia="zh-CN"/>
        </w:rPr>
      </w:pPr>
      <w:del w:id="672" w:author="vivo-R1" w:date="2025-01-21T20:10:00Z">
        <w:r w:rsidRPr="000B664F" w:rsidDel="00295FF0">
          <w:rPr>
            <w:rFonts w:hint="eastAsia"/>
            <w:lang w:eastAsia="zh-CN"/>
          </w:rPr>
          <w:delText>-</w:delText>
        </w:r>
        <w:r w:rsidRPr="000B664F" w:rsidDel="00295FF0">
          <w:rPr>
            <w:lang w:eastAsia="zh-CN"/>
          </w:rPr>
          <w:tab/>
          <w:delText>Analytics ID</w:delText>
        </w:r>
      </w:del>
    </w:p>
    <w:p w14:paraId="193FFC57" w14:textId="1A288CBD" w:rsidR="000B664F" w:rsidRPr="000B664F" w:rsidDel="00295FF0" w:rsidRDefault="000B664F" w:rsidP="000B664F">
      <w:pPr>
        <w:rPr>
          <w:del w:id="673" w:author="vivo-R1" w:date="2025-01-21T20:10:00Z"/>
          <w:lang w:eastAsia="zh-CN"/>
        </w:rPr>
      </w:pPr>
      <w:del w:id="674" w:author="vivo-R1" w:date="2025-01-21T20:10:00Z">
        <w:r w:rsidRPr="000B664F" w:rsidDel="00295FF0">
          <w:rPr>
            <w:b/>
            <w:lang w:eastAsia="zh-CN"/>
          </w:rPr>
          <w:delText>Outputs, Required:</w:delText>
        </w:r>
        <w:r w:rsidRPr="000B664F" w:rsidDel="00295FF0">
          <w:rPr>
            <w:lang w:eastAsia="zh-CN"/>
          </w:rPr>
          <w:delText xml:space="preserve"> If the request is accepted, then client intermediate results. When the request is not accepted, an error response.</w:delText>
        </w:r>
      </w:del>
    </w:p>
    <w:p w14:paraId="46C0640E" w14:textId="181D9FD6" w:rsidR="000B664F" w:rsidRPr="000B664F" w:rsidDel="00295FF0" w:rsidRDefault="000B664F" w:rsidP="000B664F">
      <w:pPr>
        <w:rPr>
          <w:del w:id="675" w:author="vivo-R1" w:date="2025-01-21T20:10:00Z"/>
          <w:b/>
        </w:rPr>
      </w:pPr>
      <w:del w:id="676" w:author="vivo-R1" w:date="2025-01-21T20:10:00Z">
        <w:r w:rsidRPr="000B664F" w:rsidDel="00295FF0">
          <w:rPr>
            <w:b/>
          </w:rPr>
          <w:delText xml:space="preserve">Outputs, Optional: </w:delText>
        </w:r>
        <w:r w:rsidRPr="000B664F" w:rsidDel="00295FF0">
          <w:rPr>
            <w:bCs/>
          </w:rPr>
          <w:delText>none</w:delText>
        </w:r>
      </w:del>
    </w:p>
    <w:p w14:paraId="3E6548E3" w14:textId="77777777" w:rsidR="00D73BBC" w:rsidRPr="007C19F4" w:rsidRDefault="00D73BBC" w:rsidP="00D73BBC">
      <w:pPr>
        <w:rPr>
          <w:lang w:eastAsia="ko-KR"/>
        </w:rPr>
      </w:pPr>
      <w:bookmarkStart w:id="677" w:name="_GoBack"/>
      <w:bookmarkEnd w:id="677"/>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47F">
        <w:rPr>
          <w:rFonts w:ascii="Arial" w:hAnsi="Arial" w:cs="Arial"/>
          <w:color w:val="FF0000"/>
          <w:sz w:val="28"/>
          <w:szCs w:val="28"/>
          <w:lang w:val="en-US"/>
        </w:rPr>
        <w:t xml:space="preserve">* * * * </w:t>
      </w:r>
      <w:r w:rsidRPr="0042447F">
        <w:rPr>
          <w:rFonts w:ascii="Arial" w:hAnsi="Arial" w:cs="Arial"/>
          <w:color w:val="FF0000"/>
          <w:sz w:val="28"/>
          <w:szCs w:val="28"/>
          <w:lang w:val="en-US" w:eastAsia="zh-CN"/>
        </w:rPr>
        <w:t xml:space="preserve">End of changes </w:t>
      </w:r>
      <w:r w:rsidRPr="0042447F">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8DE0C" w14:textId="77777777" w:rsidR="005C6544" w:rsidRDefault="005C6544">
      <w:r>
        <w:separator/>
      </w:r>
    </w:p>
  </w:endnote>
  <w:endnote w:type="continuationSeparator" w:id="0">
    <w:p w14:paraId="5AE94407" w14:textId="77777777" w:rsidR="005C6544" w:rsidRDefault="005C6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81BFC" w14:textId="77777777" w:rsidR="005C6544" w:rsidRDefault="005C6544">
      <w:r>
        <w:separator/>
      </w:r>
    </w:p>
  </w:footnote>
  <w:footnote w:type="continuationSeparator" w:id="0">
    <w:p w14:paraId="0D21DA46" w14:textId="77777777" w:rsidR="005C6544" w:rsidRDefault="005C6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2DE7" w:rsidRDefault="00D92D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2DE7" w:rsidRDefault="00D92D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2DE7" w:rsidRDefault="00D92D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2DE7" w:rsidRDefault="00D92DE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2F6C79"/>
    <w:multiLevelType w:val="hybridMultilevel"/>
    <w:tmpl w:val="053ABE1C"/>
    <w:lvl w:ilvl="0" w:tplc="E5103282">
      <w:start w:val="202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
  </w:num>
  <w:num w:numId="4">
    <w:abstractNumId w:val="5"/>
  </w:num>
  <w:num w:numId="5">
    <w:abstractNumId w:val="1"/>
  </w:num>
  <w:num w:numId="6">
    <w:abstractNumId w:val="0"/>
  </w:num>
  <w:num w:numId="7">
    <w:abstractNumId w:val="4"/>
  </w:num>
  <w:num w:numId="8">
    <w:abstractNumId w:val="11"/>
  </w:num>
  <w:num w:numId="9">
    <w:abstractNumId w:val="6"/>
  </w:num>
  <w:num w:numId="10">
    <w:abstractNumId w:val="3"/>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rson w15:author="vivo-r0">
    <w15:presenceInfo w15:providerId="None" w15:userId="vivo-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2B80"/>
    <w:rsid w:val="000052E2"/>
    <w:rsid w:val="000061F8"/>
    <w:rsid w:val="000065FE"/>
    <w:rsid w:val="00007291"/>
    <w:rsid w:val="00012517"/>
    <w:rsid w:val="00016935"/>
    <w:rsid w:val="00021A30"/>
    <w:rsid w:val="00022D23"/>
    <w:rsid w:val="00022E4A"/>
    <w:rsid w:val="000247AA"/>
    <w:rsid w:val="00026911"/>
    <w:rsid w:val="00033F6D"/>
    <w:rsid w:val="00042D6C"/>
    <w:rsid w:val="00043D41"/>
    <w:rsid w:val="00046A50"/>
    <w:rsid w:val="000472D5"/>
    <w:rsid w:val="0004755C"/>
    <w:rsid w:val="0005213B"/>
    <w:rsid w:val="000543F8"/>
    <w:rsid w:val="0006712E"/>
    <w:rsid w:val="00070E09"/>
    <w:rsid w:val="00070ED9"/>
    <w:rsid w:val="00072E9F"/>
    <w:rsid w:val="00077B17"/>
    <w:rsid w:val="0009203F"/>
    <w:rsid w:val="00092BE9"/>
    <w:rsid w:val="000941E6"/>
    <w:rsid w:val="00096FE4"/>
    <w:rsid w:val="000A2CE4"/>
    <w:rsid w:val="000A6394"/>
    <w:rsid w:val="000B1201"/>
    <w:rsid w:val="000B187D"/>
    <w:rsid w:val="000B1B33"/>
    <w:rsid w:val="000B2CDE"/>
    <w:rsid w:val="000B664F"/>
    <w:rsid w:val="000B7602"/>
    <w:rsid w:val="000B7FED"/>
    <w:rsid w:val="000C038A"/>
    <w:rsid w:val="000C04A7"/>
    <w:rsid w:val="000C2DE1"/>
    <w:rsid w:val="000C41E1"/>
    <w:rsid w:val="000C5A6D"/>
    <w:rsid w:val="000C6598"/>
    <w:rsid w:val="000D1072"/>
    <w:rsid w:val="000D2BB0"/>
    <w:rsid w:val="000D36EC"/>
    <w:rsid w:val="000D44B3"/>
    <w:rsid w:val="000D4C4B"/>
    <w:rsid w:val="000D501C"/>
    <w:rsid w:val="000E06F7"/>
    <w:rsid w:val="000E19E5"/>
    <w:rsid w:val="000E3CD7"/>
    <w:rsid w:val="000E4AFA"/>
    <w:rsid w:val="000F25B8"/>
    <w:rsid w:val="000F25CD"/>
    <w:rsid w:val="000F3F26"/>
    <w:rsid w:val="000F3FD6"/>
    <w:rsid w:val="000F482F"/>
    <w:rsid w:val="000F68F5"/>
    <w:rsid w:val="000F6A09"/>
    <w:rsid w:val="001004EB"/>
    <w:rsid w:val="0010253C"/>
    <w:rsid w:val="0011247D"/>
    <w:rsid w:val="001139FA"/>
    <w:rsid w:val="00113A2F"/>
    <w:rsid w:val="0011480F"/>
    <w:rsid w:val="00132AAE"/>
    <w:rsid w:val="0014009B"/>
    <w:rsid w:val="00145D43"/>
    <w:rsid w:val="00146A2D"/>
    <w:rsid w:val="001470BA"/>
    <w:rsid w:val="00147557"/>
    <w:rsid w:val="00152DDE"/>
    <w:rsid w:val="001570F2"/>
    <w:rsid w:val="00161841"/>
    <w:rsid w:val="00163205"/>
    <w:rsid w:val="001672B2"/>
    <w:rsid w:val="001679D3"/>
    <w:rsid w:val="00174C5A"/>
    <w:rsid w:val="001841EA"/>
    <w:rsid w:val="00185E5C"/>
    <w:rsid w:val="00186169"/>
    <w:rsid w:val="00192C46"/>
    <w:rsid w:val="0019320E"/>
    <w:rsid w:val="001A08B3"/>
    <w:rsid w:val="001A3395"/>
    <w:rsid w:val="001A57A5"/>
    <w:rsid w:val="001A6F45"/>
    <w:rsid w:val="001A7B60"/>
    <w:rsid w:val="001A7DA9"/>
    <w:rsid w:val="001A7E07"/>
    <w:rsid w:val="001B41DE"/>
    <w:rsid w:val="001B52F0"/>
    <w:rsid w:val="001B7A65"/>
    <w:rsid w:val="001C24EE"/>
    <w:rsid w:val="001C43ED"/>
    <w:rsid w:val="001C71A6"/>
    <w:rsid w:val="001D12E5"/>
    <w:rsid w:val="001D1A6D"/>
    <w:rsid w:val="001D2052"/>
    <w:rsid w:val="001D2376"/>
    <w:rsid w:val="001D433E"/>
    <w:rsid w:val="001D490C"/>
    <w:rsid w:val="001D615D"/>
    <w:rsid w:val="001D6694"/>
    <w:rsid w:val="001E0F81"/>
    <w:rsid w:val="001E2520"/>
    <w:rsid w:val="001E2978"/>
    <w:rsid w:val="001E41F3"/>
    <w:rsid w:val="001E44AD"/>
    <w:rsid w:val="001F0FFA"/>
    <w:rsid w:val="001F2C32"/>
    <w:rsid w:val="00200E95"/>
    <w:rsid w:val="00200EFF"/>
    <w:rsid w:val="00201F8F"/>
    <w:rsid w:val="00203E49"/>
    <w:rsid w:val="00205753"/>
    <w:rsid w:val="00206B1A"/>
    <w:rsid w:val="00207EFE"/>
    <w:rsid w:val="00213BF1"/>
    <w:rsid w:val="00222AFE"/>
    <w:rsid w:val="00223F41"/>
    <w:rsid w:val="002270B9"/>
    <w:rsid w:val="00227921"/>
    <w:rsid w:val="0023001A"/>
    <w:rsid w:val="00230461"/>
    <w:rsid w:val="00234B3A"/>
    <w:rsid w:val="002358D3"/>
    <w:rsid w:val="00242175"/>
    <w:rsid w:val="00251F7E"/>
    <w:rsid w:val="0025341B"/>
    <w:rsid w:val="00254072"/>
    <w:rsid w:val="0026004D"/>
    <w:rsid w:val="00261B17"/>
    <w:rsid w:val="002640DD"/>
    <w:rsid w:val="002655D8"/>
    <w:rsid w:val="00266006"/>
    <w:rsid w:val="00272233"/>
    <w:rsid w:val="00272BD9"/>
    <w:rsid w:val="00272F41"/>
    <w:rsid w:val="00275624"/>
    <w:rsid w:val="00275D12"/>
    <w:rsid w:val="00275DD0"/>
    <w:rsid w:val="00276161"/>
    <w:rsid w:val="00284FEB"/>
    <w:rsid w:val="002860C4"/>
    <w:rsid w:val="00291B56"/>
    <w:rsid w:val="00292EC4"/>
    <w:rsid w:val="0029551E"/>
    <w:rsid w:val="00295FF0"/>
    <w:rsid w:val="002B18E6"/>
    <w:rsid w:val="002B5741"/>
    <w:rsid w:val="002C037D"/>
    <w:rsid w:val="002C35E0"/>
    <w:rsid w:val="002C77B1"/>
    <w:rsid w:val="002D4059"/>
    <w:rsid w:val="002D5812"/>
    <w:rsid w:val="002D5ED1"/>
    <w:rsid w:val="002D6BBE"/>
    <w:rsid w:val="002E1D7D"/>
    <w:rsid w:val="002E3CE2"/>
    <w:rsid w:val="002E472E"/>
    <w:rsid w:val="002F096D"/>
    <w:rsid w:val="002F2CFE"/>
    <w:rsid w:val="002F50A1"/>
    <w:rsid w:val="00302FE3"/>
    <w:rsid w:val="0030313C"/>
    <w:rsid w:val="00303DA2"/>
    <w:rsid w:val="0030428E"/>
    <w:rsid w:val="00305409"/>
    <w:rsid w:val="00307306"/>
    <w:rsid w:val="00320C00"/>
    <w:rsid w:val="00321BB2"/>
    <w:rsid w:val="003222CE"/>
    <w:rsid w:val="00324754"/>
    <w:rsid w:val="00325424"/>
    <w:rsid w:val="00326302"/>
    <w:rsid w:val="003306A3"/>
    <w:rsid w:val="00331E1E"/>
    <w:rsid w:val="00333BE7"/>
    <w:rsid w:val="00335482"/>
    <w:rsid w:val="00336256"/>
    <w:rsid w:val="0033678A"/>
    <w:rsid w:val="003415D3"/>
    <w:rsid w:val="00342648"/>
    <w:rsid w:val="00350244"/>
    <w:rsid w:val="0035105F"/>
    <w:rsid w:val="003531DF"/>
    <w:rsid w:val="0035532E"/>
    <w:rsid w:val="00357491"/>
    <w:rsid w:val="003609EF"/>
    <w:rsid w:val="00360A1F"/>
    <w:rsid w:val="00360ECF"/>
    <w:rsid w:val="0036231A"/>
    <w:rsid w:val="00362FB4"/>
    <w:rsid w:val="00367003"/>
    <w:rsid w:val="00367389"/>
    <w:rsid w:val="0036739A"/>
    <w:rsid w:val="00367B76"/>
    <w:rsid w:val="00370D22"/>
    <w:rsid w:val="003718A5"/>
    <w:rsid w:val="00374DD4"/>
    <w:rsid w:val="00380117"/>
    <w:rsid w:val="00380757"/>
    <w:rsid w:val="003836BA"/>
    <w:rsid w:val="00386603"/>
    <w:rsid w:val="0038699A"/>
    <w:rsid w:val="00386DAE"/>
    <w:rsid w:val="00395859"/>
    <w:rsid w:val="003A5EC3"/>
    <w:rsid w:val="003B07AB"/>
    <w:rsid w:val="003B2E7B"/>
    <w:rsid w:val="003C3018"/>
    <w:rsid w:val="003C7566"/>
    <w:rsid w:val="003D341E"/>
    <w:rsid w:val="003D3E34"/>
    <w:rsid w:val="003D5016"/>
    <w:rsid w:val="003E1A36"/>
    <w:rsid w:val="003E305B"/>
    <w:rsid w:val="003E6375"/>
    <w:rsid w:val="004035E8"/>
    <w:rsid w:val="00407DAE"/>
    <w:rsid w:val="00410371"/>
    <w:rsid w:val="00412B0F"/>
    <w:rsid w:val="00415DE1"/>
    <w:rsid w:val="004242F1"/>
    <w:rsid w:val="0042447F"/>
    <w:rsid w:val="004367DA"/>
    <w:rsid w:val="0043687F"/>
    <w:rsid w:val="00437503"/>
    <w:rsid w:val="00437A5E"/>
    <w:rsid w:val="00443081"/>
    <w:rsid w:val="004449D3"/>
    <w:rsid w:val="004455E2"/>
    <w:rsid w:val="00446B57"/>
    <w:rsid w:val="00447FD9"/>
    <w:rsid w:val="00452471"/>
    <w:rsid w:val="004533C0"/>
    <w:rsid w:val="00453486"/>
    <w:rsid w:val="0045399B"/>
    <w:rsid w:val="00453F2E"/>
    <w:rsid w:val="00457971"/>
    <w:rsid w:val="00460194"/>
    <w:rsid w:val="00463136"/>
    <w:rsid w:val="00464C2C"/>
    <w:rsid w:val="00465946"/>
    <w:rsid w:val="00471863"/>
    <w:rsid w:val="00473572"/>
    <w:rsid w:val="00481689"/>
    <w:rsid w:val="00481809"/>
    <w:rsid w:val="00482930"/>
    <w:rsid w:val="00483F6A"/>
    <w:rsid w:val="0048593F"/>
    <w:rsid w:val="00486470"/>
    <w:rsid w:val="00487AD2"/>
    <w:rsid w:val="0049120D"/>
    <w:rsid w:val="00492671"/>
    <w:rsid w:val="00493973"/>
    <w:rsid w:val="0049416D"/>
    <w:rsid w:val="0049492B"/>
    <w:rsid w:val="00494A99"/>
    <w:rsid w:val="0049577F"/>
    <w:rsid w:val="00496456"/>
    <w:rsid w:val="004A2643"/>
    <w:rsid w:val="004A6C5B"/>
    <w:rsid w:val="004A70DD"/>
    <w:rsid w:val="004B2FD9"/>
    <w:rsid w:val="004B6150"/>
    <w:rsid w:val="004B75B7"/>
    <w:rsid w:val="004C4B71"/>
    <w:rsid w:val="004C519A"/>
    <w:rsid w:val="004D5321"/>
    <w:rsid w:val="004D5B4F"/>
    <w:rsid w:val="004E443F"/>
    <w:rsid w:val="004E4654"/>
    <w:rsid w:val="004E4F8B"/>
    <w:rsid w:val="004E66FF"/>
    <w:rsid w:val="004E6864"/>
    <w:rsid w:val="004E6A79"/>
    <w:rsid w:val="004F6E6B"/>
    <w:rsid w:val="00501A9D"/>
    <w:rsid w:val="00504688"/>
    <w:rsid w:val="0051055C"/>
    <w:rsid w:val="005141D9"/>
    <w:rsid w:val="0051580D"/>
    <w:rsid w:val="00515C72"/>
    <w:rsid w:val="00516729"/>
    <w:rsid w:val="00517ED6"/>
    <w:rsid w:val="00523ABB"/>
    <w:rsid w:val="00524265"/>
    <w:rsid w:val="00525B80"/>
    <w:rsid w:val="0052688F"/>
    <w:rsid w:val="00532438"/>
    <w:rsid w:val="00533AAD"/>
    <w:rsid w:val="00537511"/>
    <w:rsid w:val="00540A56"/>
    <w:rsid w:val="005412F1"/>
    <w:rsid w:val="00541BC4"/>
    <w:rsid w:val="00542A6E"/>
    <w:rsid w:val="00546F7D"/>
    <w:rsid w:val="00547111"/>
    <w:rsid w:val="00551C23"/>
    <w:rsid w:val="00556D55"/>
    <w:rsid w:val="00561E86"/>
    <w:rsid w:val="005649C4"/>
    <w:rsid w:val="005715FF"/>
    <w:rsid w:val="00577681"/>
    <w:rsid w:val="00580BA5"/>
    <w:rsid w:val="00580F18"/>
    <w:rsid w:val="00582C5F"/>
    <w:rsid w:val="00592D74"/>
    <w:rsid w:val="00595729"/>
    <w:rsid w:val="00595E44"/>
    <w:rsid w:val="005970B4"/>
    <w:rsid w:val="005B183C"/>
    <w:rsid w:val="005B2EC3"/>
    <w:rsid w:val="005B5F16"/>
    <w:rsid w:val="005C2190"/>
    <w:rsid w:val="005C358A"/>
    <w:rsid w:val="005C4DC2"/>
    <w:rsid w:val="005C6544"/>
    <w:rsid w:val="005C7DAC"/>
    <w:rsid w:val="005D49B0"/>
    <w:rsid w:val="005D5355"/>
    <w:rsid w:val="005E1B4B"/>
    <w:rsid w:val="005E2C44"/>
    <w:rsid w:val="005E63A3"/>
    <w:rsid w:val="005E6D82"/>
    <w:rsid w:val="005F0086"/>
    <w:rsid w:val="005F1A00"/>
    <w:rsid w:val="005F3267"/>
    <w:rsid w:val="00607411"/>
    <w:rsid w:val="00616EA1"/>
    <w:rsid w:val="00620C60"/>
    <w:rsid w:val="00621188"/>
    <w:rsid w:val="0062197E"/>
    <w:rsid w:val="006257ED"/>
    <w:rsid w:val="006364EF"/>
    <w:rsid w:val="006366E8"/>
    <w:rsid w:val="00640191"/>
    <w:rsid w:val="00640FB6"/>
    <w:rsid w:val="00642D08"/>
    <w:rsid w:val="00653DE4"/>
    <w:rsid w:val="00653FB4"/>
    <w:rsid w:val="0065578E"/>
    <w:rsid w:val="00656F55"/>
    <w:rsid w:val="00665C47"/>
    <w:rsid w:val="006718F8"/>
    <w:rsid w:val="00673C55"/>
    <w:rsid w:val="00674A2C"/>
    <w:rsid w:val="00675DEA"/>
    <w:rsid w:val="00680292"/>
    <w:rsid w:val="00683CEC"/>
    <w:rsid w:val="00685295"/>
    <w:rsid w:val="00687147"/>
    <w:rsid w:val="006900EB"/>
    <w:rsid w:val="006933C2"/>
    <w:rsid w:val="006945F3"/>
    <w:rsid w:val="00694E78"/>
    <w:rsid w:val="00695808"/>
    <w:rsid w:val="006A00E5"/>
    <w:rsid w:val="006A0734"/>
    <w:rsid w:val="006A3D15"/>
    <w:rsid w:val="006A7884"/>
    <w:rsid w:val="006B3555"/>
    <w:rsid w:val="006B46FB"/>
    <w:rsid w:val="006B63B2"/>
    <w:rsid w:val="006C0FE4"/>
    <w:rsid w:val="006C3A2D"/>
    <w:rsid w:val="006C7F5E"/>
    <w:rsid w:val="006D47F5"/>
    <w:rsid w:val="006D4B16"/>
    <w:rsid w:val="006E21FB"/>
    <w:rsid w:val="006E5D37"/>
    <w:rsid w:val="006E676C"/>
    <w:rsid w:val="006E6C57"/>
    <w:rsid w:val="006F264A"/>
    <w:rsid w:val="0070200E"/>
    <w:rsid w:val="00702D19"/>
    <w:rsid w:val="0070647C"/>
    <w:rsid w:val="007175A7"/>
    <w:rsid w:val="007179AE"/>
    <w:rsid w:val="00717A5F"/>
    <w:rsid w:val="00721BEE"/>
    <w:rsid w:val="00723086"/>
    <w:rsid w:val="00723734"/>
    <w:rsid w:val="00727230"/>
    <w:rsid w:val="00732050"/>
    <w:rsid w:val="007327F8"/>
    <w:rsid w:val="00733972"/>
    <w:rsid w:val="00734FD7"/>
    <w:rsid w:val="00737C9B"/>
    <w:rsid w:val="007443FF"/>
    <w:rsid w:val="0074494A"/>
    <w:rsid w:val="00751AB5"/>
    <w:rsid w:val="00753368"/>
    <w:rsid w:val="0075562F"/>
    <w:rsid w:val="0075796B"/>
    <w:rsid w:val="00760D43"/>
    <w:rsid w:val="007630DD"/>
    <w:rsid w:val="0076359A"/>
    <w:rsid w:val="0077064F"/>
    <w:rsid w:val="00771AFF"/>
    <w:rsid w:val="00772D38"/>
    <w:rsid w:val="00776096"/>
    <w:rsid w:val="00786637"/>
    <w:rsid w:val="00786F35"/>
    <w:rsid w:val="00792235"/>
    <w:rsid w:val="00792342"/>
    <w:rsid w:val="0079374C"/>
    <w:rsid w:val="00795FB2"/>
    <w:rsid w:val="00796BEE"/>
    <w:rsid w:val="007977A8"/>
    <w:rsid w:val="007A4A87"/>
    <w:rsid w:val="007B0433"/>
    <w:rsid w:val="007B512A"/>
    <w:rsid w:val="007B68DA"/>
    <w:rsid w:val="007C07B6"/>
    <w:rsid w:val="007C1677"/>
    <w:rsid w:val="007C19F4"/>
    <w:rsid w:val="007C2097"/>
    <w:rsid w:val="007C4031"/>
    <w:rsid w:val="007D368E"/>
    <w:rsid w:val="007D4F1D"/>
    <w:rsid w:val="007D52F1"/>
    <w:rsid w:val="007D6A07"/>
    <w:rsid w:val="007D6F86"/>
    <w:rsid w:val="007E05EE"/>
    <w:rsid w:val="007E551C"/>
    <w:rsid w:val="007E77FD"/>
    <w:rsid w:val="007F0343"/>
    <w:rsid w:val="007F052F"/>
    <w:rsid w:val="007F0D90"/>
    <w:rsid w:val="007F1ADC"/>
    <w:rsid w:val="007F7259"/>
    <w:rsid w:val="00800C44"/>
    <w:rsid w:val="00802C9C"/>
    <w:rsid w:val="008040A8"/>
    <w:rsid w:val="00807EB6"/>
    <w:rsid w:val="008128AD"/>
    <w:rsid w:val="008167AD"/>
    <w:rsid w:val="008167BE"/>
    <w:rsid w:val="0081709E"/>
    <w:rsid w:val="00817597"/>
    <w:rsid w:val="008177EE"/>
    <w:rsid w:val="00822CCC"/>
    <w:rsid w:val="008277F1"/>
    <w:rsid w:val="008279FA"/>
    <w:rsid w:val="00832E9F"/>
    <w:rsid w:val="0083679E"/>
    <w:rsid w:val="00841C9C"/>
    <w:rsid w:val="00843C0F"/>
    <w:rsid w:val="008449DA"/>
    <w:rsid w:val="00844B75"/>
    <w:rsid w:val="008473C3"/>
    <w:rsid w:val="00850671"/>
    <w:rsid w:val="008529BF"/>
    <w:rsid w:val="008531DA"/>
    <w:rsid w:val="008551ED"/>
    <w:rsid w:val="008577C4"/>
    <w:rsid w:val="00860FE3"/>
    <w:rsid w:val="008626E7"/>
    <w:rsid w:val="00864329"/>
    <w:rsid w:val="00870EE7"/>
    <w:rsid w:val="00883B87"/>
    <w:rsid w:val="00884DEE"/>
    <w:rsid w:val="00886110"/>
    <w:rsid w:val="008863B9"/>
    <w:rsid w:val="00891095"/>
    <w:rsid w:val="00893719"/>
    <w:rsid w:val="008943C4"/>
    <w:rsid w:val="008A0451"/>
    <w:rsid w:val="008A0EE3"/>
    <w:rsid w:val="008A11AB"/>
    <w:rsid w:val="008A45A6"/>
    <w:rsid w:val="008A4825"/>
    <w:rsid w:val="008A7237"/>
    <w:rsid w:val="008B0FCB"/>
    <w:rsid w:val="008B46BD"/>
    <w:rsid w:val="008C2502"/>
    <w:rsid w:val="008C5671"/>
    <w:rsid w:val="008C63D3"/>
    <w:rsid w:val="008C6775"/>
    <w:rsid w:val="008C76D3"/>
    <w:rsid w:val="008C7A5A"/>
    <w:rsid w:val="008D3CCC"/>
    <w:rsid w:val="008D4300"/>
    <w:rsid w:val="008E07C1"/>
    <w:rsid w:val="008E1C46"/>
    <w:rsid w:val="008E1DB9"/>
    <w:rsid w:val="008F0B4A"/>
    <w:rsid w:val="008F0B4D"/>
    <w:rsid w:val="008F2BA2"/>
    <w:rsid w:val="008F3789"/>
    <w:rsid w:val="008F3819"/>
    <w:rsid w:val="008F64B5"/>
    <w:rsid w:val="008F686C"/>
    <w:rsid w:val="008F6FB4"/>
    <w:rsid w:val="008F7F98"/>
    <w:rsid w:val="00900A65"/>
    <w:rsid w:val="00900F32"/>
    <w:rsid w:val="00904F32"/>
    <w:rsid w:val="00905566"/>
    <w:rsid w:val="00907BFD"/>
    <w:rsid w:val="009148DC"/>
    <w:rsid w:val="009148DE"/>
    <w:rsid w:val="0092075A"/>
    <w:rsid w:val="0092165C"/>
    <w:rsid w:val="00925062"/>
    <w:rsid w:val="00926D9E"/>
    <w:rsid w:val="009370D0"/>
    <w:rsid w:val="00940633"/>
    <w:rsid w:val="00941E30"/>
    <w:rsid w:val="00946ED8"/>
    <w:rsid w:val="009507D2"/>
    <w:rsid w:val="00950C8F"/>
    <w:rsid w:val="00952EAE"/>
    <w:rsid w:val="009531B0"/>
    <w:rsid w:val="00953BD6"/>
    <w:rsid w:val="0095614E"/>
    <w:rsid w:val="00963FD6"/>
    <w:rsid w:val="00965633"/>
    <w:rsid w:val="009661B6"/>
    <w:rsid w:val="009715B7"/>
    <w:rsid w:val="00971DB4"/>
    <w:rsid w:val="00971DC4"/>
    <w:rsid w:val="00973DB2"/>
    <w:rsid w:val="009741B3"/>
    <w:rsid w:val="009777D9"/>
    <w:rsid w:val="00977EAA"/>
    <w:rsid w:val="009838B9"/>
    <w:rsid w:val="00983F10"/>
    <w:rsid w:val="00990846"/>
    <w:rsid w:val="00991B88"/>
    <w:rsid w:val="00995202"/>
    <w:rsid w:val="009A5753"/>
    <w:rsid w:val="009A579D"/>
    <w:rsid w:val="009A7C08"/>
    <w:rsid w:val="009B1934"/>
    <w:rsid w:val="009B2248"/>
    <w:rsid w:val="009B36D1"/>
    <w:rsid w:val="009B6929"/>
    <w:rsid w:val="009C152C"/>
    <w:rsid w:val="009C55E4"/>
    <w:rsid w:val="009C589E"/>
    <w:rsid w:val="009C59BC"/>
    <w:rsid w:val="009C7CD3"/>
    <w:rsid w:val="009D3134"/>
    <w:rsid w:val="009D75A7"/>
    <w:rsid w:val="009E25C7"/>
    <w:rsid w:val="009E3297"/>
    <w:rsid w:val="009E6C56"/>
    <w:rsid w:val="009F3E66"/>
    <w:rsid w:val="009F728D"/>
    <w:rsid w:val="009F734F"/>
    <w:rsid w:val="00A003FE"/>
    <w:rsid w:val="00A02636"/>
    <w:rsid w:val="00A07438"/>
    <w:rsid w:val="00A11519"/>
    <w:rsid w:val="00A1535D"/>
    <w:rsid w:val="00A2116A"/>
    <w:rsid w:val="00A21AC2"/>
    <w:rsid w:val="00A22FC1"/>
    <w:rsid w:val="00A2331F"/>
    <w:rsid w:val="00A24125"/>
    <w:rsid w:val="00A246B6"/>
    <w:rsid w:val="00A2479F"/>
    <w:rsid w:val="00A331CD"/>
    <w:rsid w:val="00A359DF"/>
    <w:rsid w:val="00A43F8A"/>
    <w:rsid w:val="00A44A22"/>
    <w:rsid w:val="00A45387"/>
    <w:rsid w:val="00A469C3"/>
    <w:rsid w:val="00A47E70"/>
    <w:rsid w:val="00A50CF0"/>
    <w:rsid w:val="00A5139A"/>
    <w:rsid w:val="00A5255F"/>
    <w:rsid w:val="00A57739"/>
    <w:rsid w:val="00A6077D"/>
    <w:rsid w:val="00A611E0"/>
    <w:rsid w:val="00A628B2"/>
    <w:rsid w:val="00A730AD"/>
    <w:rsid w:val="00A7671C"/>
    <w:rsid w:val="00A76873"/>
    <w:rsid w:val="00A7750A"/>
    <w:rsid w:val="00A778C2"/>
    <w:rsid w:val="00A803DF"/>
    <w:rsid w:val="00A80492"/>
    <w:rsid w:val="00A81F2C"/>
    <w:rsid w:val="00A87D68"/>
    <w:rsid w:val="00A94223"/>
    <w:rsid w:val="00A95D29"/>
    <w:rsid w:val="00AA2CBC"/>
    <w:rsid w:val="00AA3FC8"/>
    <w:rsid w:val="00AA4BA9"/>
    <w:rsid w:val="00AA6968"/>
    <w:rsid w:val="00AB065D"/>
    <w:rsid w:val="00AB08F6"/>
    <w:rsid w:val="00AB30B6"/>
    <w:rsid w:val="00AC0DDB"/>
    <w:rsid w:val="00AC16FF"/>
    <w:rsid w:val="00AC4F35"/>
    <w:rsid w:val="00AC5820"/>
    <w:rsid w:val="00AD1260"/>
    <w:rsid w:val="00AD1CD8"/>
    <w:rsid w:val="00AD22AA"/>
    <w:rsid w:val="00AE05F4"/>
    <w:rsid w:val="00AE6222"/>
    <w:rsid w:val="00AE6DCD"/>
    <w:rsid w:val="00AF1B3C"/>
    <w:rsid w:val="00AF1DF7"/>
    <w:rsid w:val="00AF3840"/>
    <w:rsid w:val="00AF7AD4"/>
    <w:rsid w:val="00AF7B9F"/>
    <w:rsid w:val="00B01C31"/>
    <w:rsid w:val="00B04EBF"/>
    <w:rsid w:val="00B05A9F"/>
    <w:rsid w:val="00B1367C"/>
    <w:rsid w:val="00B1412C"/>
    <w:rsid w:val="00B15BB7"/>
    <w:rsid w:val="00B16661"/>
    <w:rsid w:val="00B16E85"/>
    <w:rsid w:val="00B17CC9"/>
    <w:rsid w:val="00B258BB"/>
    <w:rsid w:val="00B3360C"/>
    <w:rsid w:val="00B33D16"/>
    <w:rsid w:val="00B349BE"/>
    <w:rsid w:val="00B357DB"/>
    <w:rsid w:val="00B372D4"/>
    <w:rsid w:val="00B3787A"/>
    <w:rsid w:val="00B43068"/>
    <w:rsid w:val="00B4618F"/>
    <w:rsid w:val="00B520A0"/>
    <w:rsid w:val="00B56670"/>
    <w:rsid w:val="00B63163"/>
    <w:rsid w:val="00B657D9"/>
    <w:rsid w:val="00B67B97"/>
    <w:rsid w:val="00B72689"/>
    <w:rsid w:val="00B72DA3"/>
    <w:rsid w:val="00B75EBD"/>
    <w:rsid w:val="00B76FDC"/>
    <w:rsid w:val="00B82441"/>
    <w:rsid w:val="00B91C3C"/>
    <w:rsid w:val="00B94D17"/>
    <w:rsid w:val="00B968C8"/>
    <w:rsid w:val="00B96B3E"/>
    <w:rsid w:val="00B96F09"/>
    <w:rsid w:val="00BA3EC5"/>
    <w:rsid w:val="00BA51D9"/>
    <w:rsid w:val="00BA6F78"/>
    <w:rsid w:val="00BB1B11"/>
    <w:rsid w:val="00BB5DFC"/>
    <w:rsid w:val="00BC0C10"/>
    <w:rsid w:val="00BC5456"/>
    <w:rsid w:val="00BD0D47"/>
    <w:rsid w:val="00BD0D83"/>
    <w:rsid w:val="00BD1F93"/>
    <w:rsid w:val="00BD2788"/>
    <w:rsid w:val="00BD279D"/>
    <w:rsid w:val="00BD6BB8"/>
    <w:rsid w:val="00BD7945"/>
    <w:rsid w:val="00BE421E"/>
    <w:rsid w:val="00BE4576"/>
    <w:rsid w:val="00BE6490"/>
    <w:rsid w:val="00BF4C97"/>
    <w:rsid w:val="00C00716"/>
    <w:rsid w:val="00C07C5D"/>
    <w:rsid w:val="00C110B0"/>
    <w:rsid w:val="00C122B6"/>
    <w:rsid w:val="00C12EF4"/>
    <w:rsid w:val="00C13BFF"/>
    <w:rsid w:val="00C15A94"/>
    <w:rsid w:val="00C15AFA"/>
    <w:rsid w:val="00C2111C"/>
    <w:rsid w:val="00C24E6D"/>
    <w:rsid w:val="00C27851"/>
    <w:rsid w:val="00C35726"/>
    <w:rsid w:val="00C426B1"/>
    <w:rsid w:val="00C42D8A"/>
    <w:rsid w:val="00C462D5"/>
    <w:rsid w:val="00C47FD4"/>
    <w:rsid w:val="00C513E5"/>
    <w:rsid w:val="00C57B05"/>
    <w:rsid w:val="00C615DE"/>
    <w:rsid w:val="00C64242"/>
    <w:rsid w:val="00C66BA2"/>
    <w:rsid w:val="00C676B3"/>
    <w:rsid w:val="00C70D57"/>
    <w:rsid w:val="00C712F6"/>
    <w:rsid w:val="00C7332F"/>
    <w:rsid w:val="00C77A8F"/>
    <w:rsid w:val="00C80A6E"/>
    <w:rsid w:val="00C82B94"/>
    <w:rsid w:val="00C82E8E"/>
    <w:rsid w:val="00C84FFB"/>
    <w:rsid w:val="00C85F9D"/>
    <w:rsid w:val="00C870F6"/>
    <w:rsid w:val="00C91FD7"/>
    <w:rsid w:val="00C95067"/>
    <w:rsid w:val="00C95985"/>
    <w:rsid w:val="00CA0734"/>
    <w:rsid w:val="00CA1416"/>
    <w:rsid w:val="00CA1963"/>
    <w:rsid w:val="00CA491A"/>
    <w:rsid w:val="00CA55C6"/>
    <w:rsid w:val="00CB0485"/>
    <w:rsid w:val="00CB0CE4"/>
    <w:rsid w:val="00CB4BEC"/>
    <w:rsid w:val="00CB56D9"/>
    <w:rsid w:val="00CB7BA7"/>
    <w:rsid w:val="00CC1102"/>
    <w:rsid w:val="00CC1C08"/>
    <w:rsid w:val="00CC2F73"/>
    <w:rsid w:val="00CC4304"/>
    <w:rsid w:val="00CC4EFA"/>
    <w:rsid w:val="00CC5026"/>
    <w:rsid w:val="00CC6094"/>
    <w:rsid w:val="00CC68D0"/>
    <w:rsid w:val="00CD089D"/>
    <w:rsid w:val="00CD70E5"/>
    <w:rsid w:val="00CE3571"/>
    <w:rsid w:val="00CE44D9"/>
    <w:rsid w:val="00CF014B"/>
    <w:rsid w:val="00CF38B7"/>
    <w:rsid w:val="00CF3FF3"/>
    <w:rsid w:val="00CF7836"/>
    <w:rsid w:val="00D032B2"/>
    <w:rsid w:val="00D03F9A"/>
    <w:rsid w:val="00D06816"/>
    <w:rsid w:val="00D06D51"/>
    <w:rsid w:val="00D07F2C"/>
    <w:rsid w:val="00D1039F"/>
    <w:rsid w:val="00D210E3"/>
    <w:rsid w:val="00D22387"/>
    <w:rsid w:val="00D24991"/>
    <w:rsid w:val="00D271C3"/>
    <w:rsid w:val="00D31744"/>
    <w:rsid w:val="00D33B9A"/>
    <w:rsid w:val="00D35518"/>
    <w:rsid w:val="00D40BCC"/>
    <w:rsid w:val="00D455E8"/>
    <w:rsid w:val="00D50255"/>
    <w:rsid w:val="00D54A12"/>
    <w:rsid w:val="00D54E59"/>
    <w:rsid w:val="00D56DE6"/>
    <w:rsid w:val="00D5723A"/>
    <w:rsid w:val="00D66520"/>
    <w:rsid w:val="00D7159A"/>
    <w:rsid w:val="00D73BBC"/>
    <w:rsid w:val="00D75578"/>
    <w:rsid w:val="00D76F06"/>
    <w:rsid w:val="00D77A3C"/>
    <w:rsid w:val="00D806B8"/>
    <w:rsid w:val="00D8073F"/>
    <w:rsid w:val="00D82614"/>
    <w:rsid w:val="00D84AE9"/>
    <w:rsid w:val="00D84D39"/>
    <w:rsid w:val="00D90DBC"/>
    <w:rsid w:val="00D9124E"/>
    <w:rsid w:val="00D92DE7"/>
    <w:rsid w:val="00D92F57"/>
    <w:rsid w:val="00D92F6A"/>
    <w:rsid w:val="00D93185"/>
    <w:rsid w:val="00D95E02"/>
    <w:rsid w:val="00DA317A"/>
    <w:rsid w:val="00DA504F"/>
    <w:rsid w:val="00DA62AF"/>
    <w:rsid w:val="00DA7224"/>
    <w:rsid w:val="00DB07A7"/>
    <w:rsid w:val="00DB0C07"/>
    <w:rsid w:val="00DB4984"/>
    <w:rsid w:val="00DB5516"/>
    <w:rsid w:val="00DB6FFC"/>
    <w:rsid w:val="00DC0248"/>
    <w:rsid w:val="00DC047E"/>
    <w:rsid w:val="00DC202A"/>
    <w:rsid w:val="00DC48F2"/>
    <w:rsid w:val="00DD12D8"/>
    <w:rsid w:val="00DD5CC7"/>
    <w:rsid w:val="00DD6ED9"/>
    <w:rsid w:val="00DE34CF"/>
    <w:rsid w:val="00DE3FEC"/>
    <w:rsid w:val="00DE7E51"/>
    <w:rsid w:val="00DF3C6E"/>
    <w:rsid w:val="00DF60F3"/>
    <w:rsid w:val="00E005C5"/>
    <w:rsid w:val="00E0202F"/>
    <w:rsid w:val="00E032F7"/>
    <w:rsid w:val="00E04CA5"/>
    <w:rsid w:val="00E11E7C"/>
    <w:rsid w:val="00E13744"/>
    <w:rsid w:val="00E139C2"/>
    <w:rsid w:val="00E13F3D"/>
    <w:rsid w:val="00E22613"/>
    <w:rsid w:val="00E277B3"/>
    <w:rsid w:val="00E30061"/>
    <w:rsid w:val="00E31827"/>
    <w:rsid w:val="00E34898"/>
    <w:rsid w:val="00E34C73"/>
    <w:rsid w:val="00E358CF"/>
    <w:rsid w:val="00E422F9"/>
    <w:rsid w:val="00E50CCE"/>
    <w:rsid w:val="00E5100C"/>
    <w:rsid w:val="00E52969"/>
    <w:rsid w:val="00E559CA"/>
    <w:rsid w:val="00E57732"/>
    <w:rsid w:val="00E57DF9"/>
    <w:rsid w:val="00E63EDC"/>
    <w:rsid w:val="00E64555"/>
    <w:rsid w:val="00E66261"/>
    <w:rsid w:val="00E71AA8"/>
    <w:rsid w:val="00E80542"/>
    <w:rsid w:val="00E90893"/>
    <w:rsid w:val="00E94191"/>
    <w:rsid w:val="00E954AC"/>
    <w:rsid w:val="00E9660D"/>
    <w:rsid w:val="00E9670B"/>
    <w:rsid w:val="00EA237E"/>
    <w:rsid w:val="00EA4342"/>
    <w:rsid w:val="00EA5112"/>
    <w:rsid w:val="00EB09B7"/>
    <w:rsid w:val="00EB1282"/>
    <w:rsid w:val="00EB728F"/>
    <w:rsid w:val="00EC77FE"/>
    <w:rsid w:val="00ED1534"/>
    <w:rsid w:val="00ED6ECA"/>
    <w:rsid w:val="00EE0738"/>
    <w:rsid w:val="00EE0B5D"/>
    <w:rsid w:val="00EE2621"/>
    <w:rsid w:val="00EE5298"/>
    <w:rsid w:val="00EE597A"/>
    <w:rsid w:val="00EE6E23"/>
    <w:rsid w:val="00EE7D7C"/>
    <w:rsid w:val="00EF2591"/>
    <w:rsid w:val="00EF7723"/>
    <w:rsid w:val="00F02D93"/>
    <w:rsid w:val="00F0431E"/>
    <w:rsid w:val="00F05D76"/>
    <w:rsid w:val="00F109F6"/>
    <w:rsid w:val="00F15D8B"/>
    <w:rsid w:val="00F16A3E"/>
    <w:rsid w:val="00F229B6"/>
    <w:rsid w:val="00F25250"/>
    <w:rsid w:val="00F25D98"/>
    <w:rsid w:val="00F300FB"/>
    <w:rsid w:val="00F31FE8"/>
    <w:rsid w:val="00F412A4"/>
    <w:rsid w:val="00F44690"/>
    <w:rsid w:val="00F44C4F"/>
    <w:rsid w:val="00F53525"/>
    <w:rsid w:val="00F53D1F"/>
    <w:rsid w:val="00F55897"/>
    <w:rsid w:val="00F5727F"/>
    <w:rsid w:val="00F60D64"/>
    <w:rsid w:val="00F679D8"/>
    <w:rsid w:val="00F7263C"/>
    <w:rsid w:val="00F75FF7"/>
    <w:rsid w:val="00F90F54"/>
    <w:rsid w:val="00FA1E42"/>
    <w:rsid w:val="00FA43E4"/>
    <w:rsid w:val="00FA45C7"/>
    <w:rsid w:val="00FB2D24"/>
    <w:rsid w:val="00FB4C2B"/>
    <w:rsid w:val="00FB6386"/>
    <w:rsid w:val="00FD0584"/>
    <w:rsid w:val="00FD1107"/>
    <w:rsid w:val="00FD23DB"/>
    <w:rsid w:val="00FD30AE"/>
    <w:rsid w:val="00FD69F0"/>
    <w:rsid w:val="00FE170A"/>
    <w:rsid w:val="00FE6459"/>
    <w:rsid w:val="00FE7CC5"/>
    <w:rsid w:val="00FF0277"/>
    <w:rsid w:val="00FF32E4"/>
    <w:rsid w:val="00FF4120"/>
    <w:rsid w:val="00FF48A7"/>
    <w:rsid w:val="00FF4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qFormat/>
    <w:rsid w:val="009D75A7"/>
    <w:rPr>
      <w:rFonts w:ascii="Times New Roman" w:hAnsi="Times New Roman"/>
      <w:lang w:val="en-GB" w:eastAsia="en-US"/>
    </w:rPr>
  </w:style>
  <w:style w:type="character" w:customStyle="1" w:styleId="TALChar">
    <w:name w:val="TAL Char"/>
    <w:link w:val="TAL"/>
    <w:qFormat/>
    <w:rsid w:val="005F0086"/>
    <w:rPr>
      <w:rFonts w:ascii="Arial" w:hAnsi="Arial"/>
      <w:sz w:val="18"/>
      <w:lang w:val="en-GB" w:eastAsia="en-US"/>
    </w:rPr>
  </w:style>
  <w:style w:type="character" w:customStyle="1" w:styleId="TAHCar">
    <w:name w:val="TAH Car"/>
    <w:link w:val="TAH"/>
    <w:qFormat/>
    <w:rsid w:val="005F0086"/>
    <w:rPr>
      <w:rFonts w:ascii="Arial" w:hAnsi="Arial"/>
      <w:b/>
      <w:sz w:val="18"/>
      <w:lang w:val="en-GB" w:eastAsia="en-US"/>
    </w:rPr>
  </w:style>
  <w:style w:type="character" w:customStyle="1" w:styleId="TANChar">
    <w:name w:val="TAN Char"/>
    <w:link w:val="TAN"/>
    <w:rsid w:val="005F0086"/>
    <w:rPr>
      <w:rFonts w:ascii="Arial" w:hAnsi="Arial"/>
      <w:sz w:val="18"/>
      <w:lang w:val="en-GB" w:eastAsia="en-US"/>
    </w:rPr>
  </w:style>
  <w:style w:type="character" w:customStyle="1" w:styleId="ui-provider">
    <w:name w:val="ui-provider"/>
    <w:basedOn w:val="a0"/>
    <w:rsid w:val="000F482F"/>
  </w:style>
  <w:style w:type="character" w:customStyle="1" w:styleId="NOChar">
    <w:name w:val="NO Char"/>
    <w:qFormat/>
    <w:rsid w:val="00102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7EE51-0699-49CD-872C-F2E1A25358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23</Pages>
  <Words>7767</Words>
  <Characters>44275</Characters>
  <Application>Microsoft Office Word</Application>
  <DocSecurity>0</DocSecurity>
  <Lines>368</Lines>
  <Paragraphs>103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vivo-R1</cp:lastModifiedBy>
  <cp:revision>3</cp:revision>
  <cp:lastPrinted>1900-01-01T00:00:00Z</cp:lastPrinted>
  <dcterms:created xsi:type="dcterms:W3CDTF">2025-01-21T12:09:00Z</dcterms:created>
  <dcterms:modified xsi:type="dcterms:W3CDTF">2025-01-21T12:10:00Z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